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18E67FF2"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DE7BAE">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3414F7">
        <w:rPr>
          <w:rFonts w:cs="Arial"/>
          <w:bCs/>
          <w:noProof w:val="0"/>
          <w:sz w:val="24"/>
          <w:szCs w:val="24"/>
        </w:rPr>
        <w:t>5</w:t>
      </w:r>
      <w:r w:rsidR="006C0EF7">
        <w:rPr>
          <w:rFonts w:cs="Arial"/>
          <w:bCs/>
          <w:noProof w:val="0"/>
          <w:sz w:val="24"/>
          <w:szCs w:val="24"/>
        </w:rPr>
        <w:t>5193</w:t>
      </w:r>
    </w:p>
    <w:bookmarkEnd w:id="0"/>
    <w:p w14:paraId="5669B020" w14:textId="5427C2AB" w:rsidR="004C654E" w:rsidRPr="000665EA" w:rsidRDefault="00DE7BAE" w:rsidP="004C654E">
      <w:pPr>
        <w:pStyle w:val="Header"/>
        <w:tabs>
          <w:tab w:val="left" w:pos="2410"/>
        </w:tabs>
        <w:rPr>
          <w:rFonts w:eastAsia="MS Mincho" w:cs="Arial"/>
          <w:sz w:val="24"/>
          <w:szCs w:val="24"/>
        </w:rPr>
      </w:pPr>
      <w:r>
        <w:rPr>
          <w:rFonts w:eastAsia="MS Mincho" w:cs="Arial"/>
          <w:sz w:val="24"/>
          <w:szCs w:val="24"/>
        </w:rPr>
        <w:t>Bengaluru, India</w:t>
      </w:r>
      <w:r w:rsidR="00C42174">
        <w:rPr>
          <w:rFonts w:eastAsia="MS Mincho" w:cs="Arial"/>
          <w:sz w:val="24"/>
          <w:szCs w:val="24"/>
        </w:rPr>
        <w:t xml:space="preserve">, </w:t>
      </w:r>
      <w:r>
        <w:rPr>
          <w:rFonts w:eastAsia="MS Mincho" w:cs="Arial"/>
          <w:sz w:val="24"/>
          <w:szCs w:val="24"/>
        </w:rPr>
        <w:t>25</w:t>
      </w:r>
      <w:r w:rsidR="00C42174">
        <w:rPr>
          <w:rFonts w:eastAsia="MS Mincho" w:cs="Arial"/>
          <w:sz w:val="24"/>
          <w:szCs w:val="24"/>
        </w:rPr>
        <w:t>-2</w:t>
      </w:r>
      <w:r>
        <w:rPr>
          <w:rFonts w:eastAsia="MS Mincho" w:cs="Arial"/>
          <w:sz w:val="24"/>
          <w:szCs w:val="24"/>
        </w:rPr>
        <w:t>9</w:t>
      </w:r>
      <w:r w:rsidR="00C42174">
        <w:rPr>
          <w:rFonts w:eastAsia="MS Mincho" w:cs="Arial"/>
          <w:sz w:val="24"/>
          <w:szCs w:val="24"/>
        </w:rPr>
        <w:t xml:space="preserve"> </w:t>
      </w:r>
      <w:r>
        <w:rPr>
          <w:rFonts w:eastAsia="MS Mincho" w:cs="Arial"/>
          <w:sz w:val="24"/>
          <w:szCs w:val="24"/>
        </w:rPr>
        <w:t>Aug</w:t>
      </w:r>
      <w:r w:rsidR="00C42174">
        <w:rPr>
          <w:rFonts w:eastAsia="MS Mincho" w:cs="Arial"/>
          <w:sz w:val="24"/>
          <w:szCs w:val="24"/>
        </w:rPr>
        <w:t xml:space="preserve"> </w:t>
      </w:r>
      <w:r w:rsidR="005F10C3" w:rsidRPr="000665EA">
        <w:rPr>
          <w:rFonts w:eastAsia="MS Mincho" w:cs="Arial"/>
          <w:sz w:val="24"/>
          <w:szCs w:val="24"/>
        </w:rPr>
        <w:t>20</w:t>
      </w:r>
      <w:r w:rsidR="00FA4A45" w:rsidRPr="000665EA">
        <w:rPr>
          <w:rFonts w:eastAsia="MS Mincho" w:cs="Arial"/>
          <w:sz w:val="24"/>
          <w:szCs w:val="24"/>
        </w:rPr>
        <w:t>2</w:t>
      </w:r>
      <w:r w:rsidR="003414F7">
        <w:rPr>
          <w:rFonts w:eastAsia="MS Mincho" w:cs="Arial"/>
          <w:sz w:val="24"/>
          <w:szCs w:val="24"/>
        </w:rPr>
        <w:t>5</w:t>
      </w:r>
    </w:p>
    <w:p w14:paraId="2F96B0BD" w14:textId="77777777" w:rsidR="002F2360" w:rsidRPr="000665EA" w:rsidRDefault="002F2360" w:rsidP="002F2360">
      <w:pPr>
        <w:pStyle w:val="Header"/>
        <w:tabs>
          <w:tab w:val="left" w:pos="2410"/>
        </w:tabs>
        <w:rPr>
          <w:bCs/>
          <w:noProof w:val="0"/>
          <w:sz w:val="24"/>
        </w:rPr>
      </w:pPr>
    </w:p>
    <w:p w14:paraId="430718D4" w14:textId="478FB475"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B5F2B">
        <w:rPr>
          <w:rFonts w:cs="Arial"/>
          <w:b/>
          <w:bCs/>
          <w:sz w:val="24"/>
        </w:rPr>
        <w:t>10.2</w:t>
      </w:r>
    </w:p>
    <w:p w14:paraId="02505283" w14:textId="23F1212B"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r w:rsidR="00606236" w:rsidRPr="001B03BA">
        <w:rPr>
          <w:rFonts w:ascii="Arial" w:hAnsi="Arial" w:cs="Arial"/>
          <w:b/>
          <w:bCs/>
          <w:sz w:val="24"/>
        </w:rPr>
        <w:t>, Huawei</w:t>
      </w:r>
      <w:r w:rsidR="00606236" w:rsidRPr="003F1B26">
        <w:rPr>
          <w:rFonts w:ascii="Arial" w:hAnsi="Arial" w:cs="Arial"/>
          <w:b/>
          <w:bCs/>
          <w:sz w:val="24"/>
        </w:rPr>
        <w:t>, Ericsson</w:t>
      </w:r>
    </w:p>
    <w:p w14:paraId="5E7A28BB" w14:textId="671D6F6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C0EF7" w:rsidRPr="006C0EF7">
        <w:rPr>
          <w:rFonts w:ascii="Arial" w:hAnsi="Arial" w:cs="Arial"/>
          <w:b/>
          <w:bCs/>
          <w:sz w:val="24"/>
        </w:rPr>
        <w:t>(SON TPs to BL CR to TS 38.423 and to TS 37.340) Completion of the signalling for providing UHI to the SN in case of S-CPAC release</w:t>
      </w:r>
    </w:p>
    <w:p w14:paraId="0F79702C" w14:textId="3D1D2825"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B03BA">
        <w:rPr>
          <w:rFonts w:ascii="Arial" w:hAnsi="Arial" w:cs="Arial"/>
          <w:b/>
          <w:bCs/>
          <w:sz w:val="24"/>
        </w:rPr>
        <w:t>Agreement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15F225B" w:rsidR="005E3D0F" w:rsidRPr="000665EA" w:rsidRDefault="002B5F2B" w:rsidP="008572DC">
      <w:bookmarkStart w:id="1" w:name="_Toc474247438"/>
      <w:r>
        <w:t>At RAN3 #128, it was decided to enable providing the UHI to the SN involved in S-CPAC operation, when the SN is released [1]. In this paper, we propose to complete the description of the solution.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6E5FCC0C" w:rsidR="008559D6" w:rsidRDefault="002B5F2B" w:rsidP="008559D6">
      <w:r>
        <w:t>The agreed solution assumes that the UE History Information may be added to the messages sent from the MN to the SN, when the SN is released from S-CPAC operation. This information can possibly be used in the SN to optimise the configuration of S-CPAC, or even, in some cases, to decide between CPAC and S-CPAC used in future. However, the stage-2 description of the solution was not included in discussion.</w:t>
      </w:r>
    </w:p>
    <w:p w14:paraId="68A666B3" w14:textId="1C0E9D6B" w:rsidR="00ED0140" w:rsidRDefault="00ED0140" w:rsidP="008559D6">
      <w:r>
        <w:t>Also, the agreed solution assumed sending full UE History Information. This, however</w:t>
      </w:r>
      <w:r w:rsidR="007A23EE">
        <w:t>,</w:t>
      </w:r>
      <w:r>
        <w:t xml:space="preserve"> is likely a mistake: the S-CPAC can work within a single MN, so the MCG part is not needed. Thus, instead of the full UHI, the SCG UHI shall be sent.</w:t>
      </w:r>
    </w:p>
    <w:p w14:paraId="0891F503" w14:textId="13962756" w:rsidR="00ED0140" w:rsidRPr="000665EA" w:rsidRDefault="00ED0140" w:rsidP="00ED0140">
      <w:pPr>
        <w:pStyle w:val="Heading1"/>
      </w:pPr>
      <w:r>
        <w:t>3</w:t>
      </w:r>
      <w:r>
        <w:tab/>
      </w:r>
      <w:r w:rsidRPr="000665EA">
        <w:t>References</w:t>
      </w:r>
    </w:p>
    <w:p w14:paraId="62713C06" w14:textId="77777777" w:rsidR="00ED0140" w:rsidRDefault="00ED0140">
      <w:pPr>
        <w:numPr>
          <w:ilvl w:val="0"/>
          <w:numId w:val="1"/>
        </w:numPr>
        <w:overflowPunct w:val="0"/>
        <w:autoSpaceDE w:val="0"/>
        <w:autoSpaceDN w:val="0"/>
        <w:adjustRightInd w:val="0"/>
        <w:textAlignment w:val="baseline"/>
      </w:pPr>
      <w:r>
        <w:t>R3-253885, RAN3 #128</w:t>
      </w:r>
    </w:p>
    <w:p w14:paraId="5ED14C47" w14:textId="2E815E03" w:rsidR="008174FB" w:rsidRDefault="008174FB">
      <w:pPr>
        <w:numPr>
          <w:ilvl w:val="0"/>
          <w:numId w:val="1"/>
        </w:numPr>
        <w:overflowPunct w:val="0"/>
        <w:autoSpaceDE w:val="0"/>
        <w:autoSpaceDN w:val="0"/>
        <w:adjustRightInd w:val="0"/>
        <w:textAlignment w:val="baseline"/>
      </w:pPr>
      <w:r>
        <w:t>R3-253995, RAN3 #128</w:t>
      </w:r>
    </w:p>
    <w:p w14:paraId="023D4BA1" w14:textId="6DAF25C8" w:rsidR="0002164A" w:rsidRPr="000665EA" w:rsidRDefault="0002164A">
      <w:pPr>
        <w:numPr>
          <w:ilvl w:val="0"/>
          <w:numId w:val="1"/>
        </w:numPr>
        <w:overflowPunct w:val="0"/>
        <w:autoSpaceDE w:val="0"/>
        <w:autoSpaceDN w:val="0"/>
        <w:adjustRightInd w:val="0"/>
        <w:textAlignment w:val="baseline"/>
      </w:pPr>
      <w:r>
        <w:t>R3-253999, RAN3 #128</w:t>
      </w:r>
    </w:p>
    <w:p w14:paraId="28E42E52" w14:textId="14E03C16" w:rsidR="000F16C4" w:rsidRDefault="00ED0140" w:rsidP="00E00CEF">
      <w:pPr>
        <w:pStyle w:val="Heading1"/>
      </w:pPr>
      <w:r>
        <w:t>4</w:t>
      </w:r>
      <w:r w:rsidR="000F16C4" w:rsidRPr="000665EA">
        <w:tab/>
      </w:r>
      <w:r w:rsidR="002B5F2B">
        <w:t>Text proposal for TS 37.340</w:t>
      </w:r>
    </w:p>
    <w:p w14:paraId="774ED71F" w14:textId="5846C87E" w:rsidR="008174FB" w:rsidRDefault="008174FB" w:rsidP="008174FB">
      <w:r>
        <w:t>The text proposal is proposed for the latest BL CR to TS 37.340 [2].</w:t>
      </w:r>
    </w:p>
    <w:p w14:paraId="0CC22E9D" w14:textId="77777777" w:rsidR="008174FB" w:rsidRPr="002B5F2B" w:rsidRDefault="008174FB" w:rsidP="002B5F2B"/>
    <w:tbl>
      <w:tblPr>
        <w:tblStyle w:val="TableGrid"/>
        <w:tblW w:w="0" w:type="auto"/>
        <w:tblLook w:val="04A0" w:firstRow="1" w:lastRow="0" w:firstColumn="1" w:lastColumn="0" w:noHBand="0" w:noVBand="1"/>
      </w:tblPr>
      <w:tblGrid>
        <w:gridCol w:w="9629"/>
      </w:tblGrid>
      <w:tr w:rsidR="002B5F2B" w14:paraId="1A4F5FC6" w14:textId="77777777" w:rsidTr="00323CA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1A04B" w14:textId="77777777" w:rsidR="002B5F2B" w:rsidRDefault="002B5F2B" w:rsidP="00323CAC">
            <w:pPr>
              <w:spacing w:before="120"/>
              <w:jc w:val="center"/>
              <w:rPr>
                <w:b/>
                <w:bCs/>
                <w:noProof/>
                <w:lang w:val="fr-FR"/>
              </w:rPr>
            </w:pPr>
            <w:bookmarkStart w:id="2" w:name="_Hlk201575191"/>
            <w:r>
              <w:rPr>
                <w:b/>
                <w:bCs/>
                <w:noProof/>
                <w:lang w:val="fr-FR"/>
              </w:rPr>
              <w:t>First change, ommited text not changed</w:t>
            </w:r>
          </w:p>
        </w:tc>
      </w:tr>
    </w:tbl>
    <w:p w14:paraId="7219F296" w14:textId="77777777" w:rsidR="002B5F2B" w:rsidRDefault="002B5F2B" w:rsidP="002B5F2B">
      <w:pPr>
        <w:rPr>
          <w:noProof/>
        </w:rPr>
      </w:pPr>
    </w:p>
    <w:p w14:paraId="687C6584" w14:textId="77777777" w:rsidR="002B5F2B" w:rsidRPr="00320050" w:rsidRDefault="002B5F2B" w:rsidP="002B5F2B">
      <w:pPr>
        <w:pStyle w:val="Heading2"/>
        <w:rPr>
          <w:lang w:eastAsia="zh-CN"/>
        </w:rPr>
      </w:pPr>
      <w:bookmarkStart w:id="3" w:name="_Toc193405492"/>
      <w:r w:rsidRPr="00320050">
        <w:t>13.3</w:t>
      </w:r>
      <w:r w:rsidRPr="00320050">
        <w:rPr>
          <w:lang w:eastAsia="zh-CN"/>
        </w:rPr>
        <w:tab/>
        <w:t>SCG UE history information</w:t>
      </w:r>
      <w:bookmarkEnd w:id="3"/>
    </w:p>
    <w:p w14:paraId="074F7111" w14:textId="77777777" w:rsidR="002B5F2B" w:rsidRPr="00320050" w:rsidRDefault="002B5F2B" w:rsidP="002B5F2B">
      <w:pPr>
        <w:rPr>
          <w:lang w:eastAsia="zh-CN"/>
        </w:rPr>
      </w:pPr>
      <w:r w:rsidRPr="00320050">
        <w:rPr>
          <w:lang w:eastAsia="zh-CN"/>
        </w:rPr>
        <w:t>The MN s</w:t>
      </w:r>
      <w:r w:rsidRPr="00320050">
        <w:t>tores</w:t>
      </w:r>
      <w:r w:rsidRPr="00320050">
        <w:rPr>
          <w:lang w:eastAsia="zh-CN"/>
        </w:rPr>
        <w:t xml:space="preserve"> and correlates</w:t>
      </w:r>
      <w:r w:rsidRPr="00320050">
        <w:t xml:space="preserve"> the UE History Information </w:t>
      </w:r>
      <w:r w:rsidRPr="00320050">
        <w:rPr>
          <w:lang w:eastAsia="zh-CN"/>
        </w:rPr>
        <w:t>from</w:t>
      </w:r>
      <w:r w:rsidRPr="00320050">
        <w:t xml:space="preserve"> </w:t>
      </w:r>
      <w:r w:rsidRPr="00320050">
        <w:rPr>
          <w:lang w:eastAsia="zh-CN"/>
        </w:rPr>
        <w:t xml:space="preserve">MN and SN(s) </w:t>
      </w:r>
      <w:proofErr w:type="gramStart"/>
      <w:r w:rsidRPr="00320050">
        <w:rPr>
          <w:lang w:eastAsia="zh-CN"/>
        </w:rPr>
        <w:t>as long as</w:t>
      </w:r>
      <w:proofErr w:type="gramEnd"/>
      <w:r w:rsidRPr="00320050">
        <w:rPr>
          <w:lang w:eastAsia="zh-CN"/>
        </w:rPr>
        <w:t xml:space="preserve"> the UE stays in MR-DC</w:t>
      </w:r>
      <w:r w:rsidRPr="00320050">
        <w:t xml:space="preserve">, forwards UE </w:t>
      </w:r>
      <w:r w:rsidRPr="00320050">
        <w:rPr>
          <w:lang w:eastAsia="zh-CN"/>
        </w:rPr>
        <w:t>H</w:t>
      </w:r>
      <w:r w:rsidRPr="00320050">
        <w:t xml:space="preserve">istory </w:t>
      </w:r>
      <w:r w:rsidRPr="00320050">
        <w:rPr>
          <w:lang w:eastAsia="zh-CN"/>
        </w:rPr>
        <w:t>I</w:t>
      </w:r>
      <w:r w:rsidRPr="00320050">
        <w:t>nformation</w:t>
      </w:r>
      <w:r w:rsidRPr="00320050">
        <w:rPr>
          <w:lang w:eastAsia="zh-CN"/>
        </w:rPr>
        <w:t xml:space="preserve"> and optional UE History Information from the UE to </w:t>
      </w:r>
      <w:r w:rsidRPr="00320050">
        <w:t xml:space="preserve">its </w:t>
      </w:r>
      <w:r w:rsidRPr="00320050">
        <w:rPr>
          <w:lang w:eastAsia="zh-CN"/>
        </w:rPr>
        <w:t>connected SNs</w:t>
      </w:r>
      <w:r w:rsidRPr="00320050">
        <w:t xml:space="preserve">. The resulting </w:t>
      </w:r>
      <w:r w:rsidRPr="00320050">
        <w:lastRenderedPageBreak/>
        <w:t xml:space="preserve">information is then used </w:t>
      </w:r>
      <w:r w:rsidRPr="00320050">
        <w:rPr>
          <w:lang w:eastAsia="zh-CN"/>
        </w:rPr>
        <w:t>by SN</w:t>
      </w:r>
      <w:r w:rsidRPr="00320050">
        <w:t xml:space="preserve"> for dual-connectivity operation</w:t>
      </w:r>
      <w:r w:rsidRPr="00320050">
        <w:rPr>
          <w:lang w:eastAsia="zh-CN"/>
        </w:rPr>
        <w:t xml:space="preserve">. The SN </w:t>
      </w:r>
      <w:proofErr w:type="gramStart"/>
      <w:r w:rsidRPr="00320050">
        <w:rPr>
          <w:lang w:eastAsia="zh-CN"/>
        </w:rPr>
        <w:t>is in charge of</w:t>
      </w:r>
      <w:proofErr w:type="gramEnd"/>
      <w:r w:rsidRPr="00320050">
        <w:rPr>
          <w:lang w:eastAsia="zh-CN"/>
        </w:rPr>
        <w:t xml:space="preserve"> collecting SCG UE history information and providing the collected information to the MN.</w:t>
      </w:r>
    </w:p>
    <w:p w14:paraId="0DB1532C" w14:textId="77777777" w:rsidR="002B5F2B" w:rsidRPr="00320050" w:rsidRDefault="002B5F2B" w:rsidP="002B5F2B">
      <w:pPr>
        <w:rPr>
          <w:lang w:eastAsia="zh-CN"/>
        </w:rPr>
      </w:pPr>
      <w:r w:rsidRPr="00320050">
        <w:rPr>
          <w:lang w:eastAsia="zh-CN"/>
        </w:rPr>
        <w:t xml:space="preserve">If the UE stays in a </w:t>
      </w:r>
      <w:proofErr w:type="spellStart"/>
      <w:r w:rsidRPr="00320050">
        <w:rPr>
          <w:lang w:eastAsia="zh-CN"/>
        </w:rPr>
        <w:t>PSCell</w:t>
      </w:r>
      <w:proofErr w:type="spellEnd"/>
      <w:r w:rsidRPr="00320050">
        <w:rPr>
          <w:lang w:eastAsia="zh-CN"/>
        </w:rPr>
        <w:t xml:space="preserve"> for a duration exceeding the maximum value of the Time Stay parameter, the SN may store the </w:t>
      </w:r>
      <w:proofErr w:type="spellStart"/>
      <w:r w:rsidRPr="00320050">
        <w:rPr>
          <w:lang w:eastAsia="zh-CN"/>
        </w:rPr>
        <w:t>PSCell</w:t>
      </w:r>
      <w:proofErr w:type="spellEnd"/>
      <w:r w:rsidRPr="00320050">
        <w:rPr>
          <w:lang w:eastAsia="zh-CN"/>
        </w:rPr>
        <w:t xml:space="preserve"> information with consecutive entries using the same </w:t>
      </w:r>
      <w:proofErr w:type="spellStart"/>
      <w:r w:rsidRPr="00320050">
        <w:rPr>
          <w:lang w:eastAsia="zh-CN"/>
        </w:rPr>
        <w:t>PSCell</w:t>
      </w:r>
      <w:proofErr w:type="spellEnd"/>
      <w:r w:rsidRPr="00320050">
        <w:rPr>
          <w:lang w:eastAsia="zh-CN"/>
        </w:rPr>
        <w:t xml:space="preserve"> identity. The total stay time in this </w:t>
      </w:r>
      <w:proofErr w:type="spellStart"/>
      <w:r w:rsidRPr="00320050">
        <w:rPr>
          <w:lang w:eastAsia="zh-CN"/>
        </w:rPr>
        <w:t>PSCell</w:t>
      </w:r>
      <w:proofErr w:type="spellEnd"/>
      <w:r w:rsidRPr="00320050">
        <w:rPr>
          <w:lang w:eastAsia="zh-CN"/>
        </w:rPr>
        <w:t xml:space="preserve"> is the sum of stay time for all consecutive </w:t>
      </w:r>
      <w:proofErr w:type="spellStart"/>
      <w:r w:rsidRPr="00320050">
        <w:rPr>
          <w:lang w:eastAsia="zh-CN"/>
        </w:rPr>
        <w:t>PSCell</w:t>
      </w:r>
      <w:proofErr w:type="spellEnd"/>
      <w:r w:rsidRPr="00320050">
        <w:rPr>
          <w:lang w:eastAsia="zh-CN"/>
        </w:rPr>
        <w:t xml:space="preserve"> with the same identity.</w:t>
      </w:r>
    </w:p>
    <w:p w14:paraId="66D08916" w14:textId="77777777" w:rsidR="002B5F2B" w:rsidRPr="00320050" w:rsidRDefault="002B5F2B" w:rsidP="002B5F2B">
      <w:pPr>
        <w:rPr>
          <w:lang w:eastAsia="zh-CN"/>
        </w:rPr>
      </w:pPr>
      <w:r w:rsidRPr="00320050">
        <w:rPr>
          <w:lang w:eastAsia="zh-CN"/>
        </w:rPr>
        <w:t>The SN shall provide the collected SCG UE history information, if available, to the MN in the following procedures:</w:t>
      </w:r>
    </w:p>
    <w:p w14:paraId="6928037B" w14:textId="77777777" w:rsidR="002B5F2B" w:rsidRPr="00320050" w:rsidRDefault="002B5F2B" w:rsidP="002B5F2B">
      <w:pPr>
        <w:pStyle w:val="B1"/>
        <w:rPr>
          <w:lang w:eastAsia="zh-CN"/>
        </w:rPr>
      </w:pPr>
      <w:r w:rsidRPr="00320050">
        <w:rPr>
          <w:lang w:eastAsia="zh-CN"/>
        </w:rPr>
        <w:t>-</w:t>
      </w:r>
      <w:r w:rsidRPr="00320050">
        <w:rPr>
          <w:lang w:eastAsia="zh-CN"/>
        </w:rPr>
        <w:tab/>
        <w:t>the SN Release, and SN initiated SN Change procedures</w:t>
      </w:r>
    </w:p>
    <w:p w14:paraId="3F1A7481" w14:textId="77777777" w:rsidR="002B5F2B" w:rsidRPr="00320050" w:rsidRDefault="002B5F2B" w:rsidP="002B5F2B">
      <w:pPr>
        <w:pStyle w:val="B1"/>
        <w:rPr>
          <w:lang w:eastAsia="zh-CN"/>
        </w:rPr>
      </w:pPr>
      <w:r w:rsidRPr="00320050">
        <w:rPr>
          <w:lang w:eastAsia="zh-CN"/>
        </w:rPr>
        <w:t>-</w:t>
      </w:r>
      <w:r w:rsidRPr="00320050">
        <w:rPr>
          <w:lang w:eastAsia="zh-CN"/>
        </w:rPr>
        <w:tab/>
        <w:t>the MN initiated SN Modification procedure if requested by the MN in this procedure</w:t>
      </w:r>
    </w:p>
    <w:p w14:paraId="74F44523" w14:textId="77777777" w:rsidR="002B5F2B" w:rsidRPr="00320050" w:rsidRDefault="002B5F2B" w:rsidP="002B5F2B">
      <w:pPr>
        <w:pStyle w:val="B1"/>
        <w:rPr>
          <w:lang w:eastAsia="zh-CN"/>
        </w:rPr>
      </w:pPr>
      <w:r w:rsidRPr="00320050">
        <w:rPr>
          <w:lang w:eastAsia="zh-CN"/>
        </w:rPr>
        <w:t>-</w:t>
      </w:r>
      <w:r w:rsidRPr="00320050">
        <w:rPr>
          <w:lang w:eastAsia="zh-CN"/>
        </w:rPr>
        <w:tab/>
        <w:t xml:space="preserve">the SN initiated SN modification procedure upon </w:t>
      </w:r>
      <w:proofErr w:type="spellStart"/>
      <w:r w:rsidRPr="00320050">
        <w:rPr>
          <w:lang w:eastAsia="zh-CN"/>
        </w:rPr>
        <w:t>PSCell</w:t>
      </w:r>
      <w:proofErr w:type="spellEnd"/>
      <w:r w:rsidRPr="00320050">
        <w:rPr>
          <w:lang w:eastAsia="zh-CN"/>
        </w:rPr>
        <w:t xml:space="preserve"> change if subscribed in the SN Addition procedure</w:t>
      </w:r>
    </w:p>
    <w:p w14:paraId="5A0D4C78" w14:textId="7D9FC481" w:rsidR="002B5F2B" w:rsidRPr="00AA0FB3" w:rsidRDefault="002B5F2B" w:rsidP="002B5F2B">
      <w:pPr>
        <w:rPr>
          <w:ins w:id="4" w:author="Nokia" w:date="2025-06-23T12:35:00Z" w16du:dateUtc="2025-06-23T10:35:00Z"/>
          <w:b/>
          <w:lang w:eastAsia="zh-CN"/>
        </w:rPr>
      </w:pPr>
      <w:ins w:id="5" w:author="Nokia" w:date="2025-06-23T12:35:00Z" w16du:dateUtc="2025-06-23T10:35:00Z">
        <w:r>
          <w:rPr>
            <w:lang w:eastAsia="zh-CN"/>
          </w:rPr>
          <w:t xml:space="preserve">In case of S-CPAC, </w:t>
        </w:r>
      </w:ins>
      <w:ins w:id="6" w:author="Nokia" w:date="2025-06-23T12:37:00Z" w16du:dateUtc="2025-06-23T10:37:00Z">
        <w:r>
          <w:rPr>
            <w:lang w:eastAsia="zh-CN"/>
          </w:rPr>
          <w:t xml:space="preserve">when an SN is released, </w:t>
        </w:r>
      </w:ins>
      <w:ins w:id="7" w:author="Nokia" w:date="2025-06-23T12:35:00Z" w16du:dateUtc="2025-06-23T10:35:00Z">
        <w:r>
          <w:rPr>
            <w:lang w:eastAsia="zh-CN"/>
          </w:rPr>
          <w:t xml:space="preserve">the MN may provide the latest </w:t>
        </w:r>
      </w:ins>
      <w:ins w:id="8" w:author="Nokia" w:date="2025-06-25T09:51:00Z" w16du:dateUtc="2025-06-25T07:51:00Z">
        <w:r w:rsidR="00ED0140">
          <w:rPr>
            <w:lang w:eastAsia="zh-CN"/>
          </w:rPr>
          <w:t xml:space="preserve">SCG </w:t>
        </w:r>
      </w:ins>
      <w:ins w:id="9" w:author="Nokia" w:date="2025-06-23T12:35:00Z" w16du:dateUtc="2025-06-23T10:35:00Z">
        <w:r>
          <w:rPr>
            <w:lang w:eastAsia="zh-CN"/>
          </w:rPr>
          <w:t>UE History</w:t>
        </w:r>
      </w:ins>
      <w:ins w:id="10" w:author="Nokia" w:date="2025-06-23T12:36:00Z" w16du:dateUtc="2025-06-23T10:36:00Z">
        <w:r>
          <w:rPr>
            <w:lang w:eastAsia="zh-CN"/>
          </w:rPr>
          <w:t xml:space="preserve"> Information </w:t>
        </w:r>
      </w:ins>
      <w:ins w:id="11" w:author="Nokia" w:date="2025-06-23T12:37:00Z" w16du:dateUtc="2025-06-23T10:37:00Z">
        <w:r>
          <w:rPr>
            <w:lang w:eastAsia="zh-CN"/>
          </w:rPr>
          <w:t xml:space="preserve">to the SN using the </w:t>
        </w:r>
      </w:ins>
      <w:ins w:id="12" w:author="Nokia" w:date="2025-06-23T12:38:00Z" w16du:dateUtc="2025-06-23T10:38:00Z">
        <w:r w:rsidRPr="00B73B81">
          <w:rPr>
            <w:i/>
            <w:iCs/>
            <w:lang w:eastAsia="zh-CN"/>
          </w:rPr>
          <w:t xml:space="preserve">M-NG-RAN </w:t>
        </w:r>
        <w:proofErr w:type="gramStart"/>
        <w:r w:rsidRPr="00B73B81">
          <w:rPr>
            <w:i/>
            <w:iCs/>
            <w:lang w:eastAsia="zh-CN"/>
          </w:rPr>
          <w:t>node initiated</w:t>
        </w:r>
        <w:proofErr w:type="gramEnd"/>
        <w:r w:rsidRPr="00B73B81">
          <w:rPr>
            <w:i/>
            <w:iCs/>
            <w:lang w:eastAsia="zh-CN"/>
          </w:rPr>
          <w:t xml:space="preserve"> S-NG-RAN node Release</w:t>
        </w:r>
        <w:r>
          <w:rPr>
            <w:lang w:eastAsia="zh-CN"/>
          </w:rPr>
          <w:t xml:space="preserve"> or the </w:t>
        </w:r>
        <w:r w:rsidRPr="00B73B81">
          <w:rPr>
            <w:i/>
            <w:iCs/>
            <w:lang w:eastAsia="zh-CN"/>
          </w:rPr>
          <w:t xml:space="preserve">S-NG-RAN </w:t>
        </w:r>
        <w:proofErr w:type="gramStart"/>
        <w:r w:rsidRPr="00B73B81">
          <w:rPr>
            <w:i/>
            <w:iCs/>
            <w:lang w:eastAsia="zh-CN"/>
          </w:rPr>
          <w:t>node initiated</w:t>
        </w:r>
        <w:proofErr w:type="gramEnd"/>
        <w:r w:rsidRPr="00B73B81">
          <w:rPr>
            <w:i/>
            <w:iCs/>
            <w:lang w:eastAsia="zh-CN"/>
          </w:rPr>
          <w:t xml:space="preserve"> S-NG-RAN node Release</w:t>
        </w:r>
        <w:r>
          <w:rPr>
            <w:lang w:eastAsia="zh-CN"/>
          </w:rPr>
          <w:t xml:space="preserve"> procedures. The SN </w:t>
        </w:r>
      </w:ins>
      <w:ins w:id="13" w:author="Nokia" w:date="2025-06-23T12:39:00Z" w16du:dateUtc="2025-06-23T10:39:00Z">
        <w:r>
          <w:rPr>
            <w:lang w:eastAsia="zh-CN"/>
          </w:rPr>
          <w:t>may then use it to optimise the S-CPAC configuration.</w:t>
        </w:r>
      </w:ins>
    </w:p>
    <w:p w14:paraId="4B3B8211" w14:textId="77777777" w:rsidR="002B5F2B" w:rsidRPr="00320050" w:rsidRDefault="002B5F2B" w:rsidP="002B5F2B">
      <w:r w:rsidRPr="00320050">
        <w:rPr>
          <w:lang w:eastAsia="zh-CN"/>
        </w:rPr>
        <w:t xml:space="preserve">When the target NG-RAN node receives the SCG UHI from the source NG-RAN node via Handover Request message for CHO, the target NG-RAN node updates the time UE stayed in cell of the latest </w:t>
      </w:r>
      <w:proofErr w:type="spellStart"/>
      <w:r w:rsidRPr="00320050">
        <w:rPr>
          <w:lang w:eastAsia="zh-CN"/>
        </w:rPr>
        <w:t>PSCell</w:t>
      </w:r>
      <w:proofErr w:type="spellEnd"/>
      <w:r w:rsidRPr="00320050">
        <w:rPr>
          <w:lang w:eastAsia="zh-CN"/>
        </w:rPr>
        <w:t xml:space="preserve"> entry (i.e. the source </w:t>
      </w:r>
      <w:proofErr w:type="spellStart"/>
      <w:r w:rsidRPr="00320050">
        <w:rPr>
          <w:lang w:eastAsia="zh-CN"/>
        </w:rPr>
        <w:t>PSCell</w:t>
      </w:r>
      <w:proofErr w:type="spellEnd"/>
      <w:r w:rsidRPr="00320050">
        <w:rPr>
          <w:lang w:eastAsia="zh-CN"/>
        </w:rPr>
        <w:t xml:space="preserve">) when the UE successfully accesses to a candidate cell of the target NG-RAN node. The updated value of the time UE stayed in the source </w:t>
      </w:r>
      <w:proofErr w:type="spellStart"/>
      <w:r w:rsidRPr="00320050">
        <w:rPr>
          <w:lang w:eastAsia="zh-CN"/>
        </w:rPr>
        <w:t>PSCell</w:t>
      </w:r>
      <w:proofErr w:type="spellEnd"/>
      <w:r w:rsidRPr="00320050">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320050">
        <w:t xml:space="preserve"> from the UE.</w:t>
      </w:r>
    </w:p>
    <w:p w14:paraId="44F9A449" w14:textId="77777777" w:rsidR="002B5F2B" w:rsidRPr="00320050" w:rsidRDefault="002B5F2B" w:rsidP="002B5F2B">
      <w:pPr>
        <w:rPr>
          <w:bCs/>
          <w:sz w:val="18"/>
          <w:szCs w:val="24"/>
        </w:rPr>
      </w:pPr>
      <w:r w:rsidRPr="00320050">
        <w:t xml:space="preserve">When the target SN receives the SCG UHI from the MN via SN Addition Request message for CPC, the target SN updates the time UE stayed in the cell of the latest </w:t>
      </w:r>
      <w:proofErr w:type="spellStart"/>
      <w:r w:rsidRPr="00320050">
        <w:t>PSCell</w:t>
      </w:r>
      <w:proofErr w:type="spellEnd"/>
      <w:r w:rsidRPr="00320050">
        <w:t xml:space="preserve"> entry (i.e. the source </w:t>
      </w:r>
      <w:proofErr w:type="spellStart"/>
      <w:r w:rsidRPr="00320050">
        <w:t>PSCell</w:t>
      </w:r>
      <w:proofErr w:type="spellEnd"/>
      <w:r w:rsidRPr="00320050">
        <w:t xml:space="preserve">) when the UE successfully accesses to a candidate cell of the target SN. The updated value of the time UE stayed in the latest </w:t>
      </w:r>
      <w:proofErr w:type="spellStart"/>
      <w:r w:rsidRPr="00320050">
        <w:t>PSCell</w:t>
      </w:r>
      <w:proofErr w:type="spellEnd"/>
      <w:r w:rsidRPr="00320050">
        <w:t xml:space="preserve"> is equal to the value received from the MN via the SN Addition Request message plus the time from receiving SN Addition Request message from the MN to receiving SN Reconfiguration Complete from the MN.</w:t>
      </w:r>
    </w:p>
    <w:p w14:paraId="382063C1" w14:textId="77777777" w:rsidR="002B5F2B" w:rsidRDefault="002B5F2B" w:rsidP="002B5F2B">
      <w:pPr>
        <w:rPr>
          <w:noProof/>
        </w:rPr>
      </w:pPr>
    </w:p>
    <w:tbl>
      <w:tblPr>
        <w:tblStyle w:val="TableGrid"/>
        <w:tblW w:w="0" w:type="auto"/>
        <w:tblLook w:val="04A0" w:firstRow="1" w:lastRow="0" w:firstColumn="1" w:lastColumn="0" w:noHBand="0" w:noVBand="1"/>
      </w:tblPr>
      <w:tblGrid>
        <w:gridCol w:w="9629"/>
      </w:tblGrid>
      <w:tr w:rsidR="002B5F2B" w14:paraId="035A573D" w14:textId="77777777" w:rsidTr="00323CA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9FB7C8" w14:textId="77777777" w:rsidR="002B5F2B" w:rsidRDefault="002B5F2B" w:rsidP="00323CAC">
            <w:pPr>
              <w:spacing w:before="120"/>
              <w:jc w:val="center"/>
              <w:rPr>
                <w:b/>
                <w:bCs/>
                <w:noProof/>
                <w:lang w:val="fr-FR"/>
              </w:rPr>
            </w:pPr>
            <w:r>
              <w:rPr>
                <w:b/>
                <w:bCs/>
                <w:noProof/>
                <w:lang w:val="fr-FR"/>
              </w:rPr>
              <w:t>Remaining text not changed</w:t>
            </w:r>
          </w:p>
        </w:tc>
      </w:tr>
      <w:bookmarkEnd w:id="2"/>
    </w:tbl>
    <w:p w14:paraId="21A337AF" w14:textId="3EE4F22B" w:rsidR="002F4257" w:rsidRDefault="002F4257" w:rsidP="006A43F7">
      <w:pPr>
        <w:jc w:val="both"/>
        <w:rPr>
          <w:bCs/>
        </w:rPr>
      </w:pPr>
    </w:p>
    <w:p w14:paraId="223BB66C" w14:textId="322DE808" w:rsidR="00ED0140" w:rsidRDefault="00ED0140" w:rsidP="00ED0140">
      <w:pPr>
        <w:pStyle w:val="Heading1"/>
      </w:pPr>
      <w:r>
        <w:t>5</w:t>
      </w:r>
      <w:r w:rsidRPr="000665EA">
        <w:tab/>
      </w:r>
      <w:r>
        <w:t>Text proposal for TS 38.423</w:t>
      </w:r>
    </w:p>
    <w:p w14:paraId="788FFD43" w14:textId="76743B03" w:rsidR="00ED0140" w:rsidRDefault="0002164A" w:rsidP="00ED0140">
      <w:r>
        <w:t xml:space="preserve">The text proposal is based on the latest BL CR to </w:t>
      </w:r>
      <w:proofErr w:type="spellStart"/>
      <w:r>
        <w:t>XnAP</w:t>
      </w:r>
      <w:proofErr w:type="spellEnd"/>
      <w:r>
        <w:t xml:space="preserve"> [</w:t>
      </w:r>
      <w:r w:rsidR="008174FB">
        <w:t>3</w:t>
      </w:r>
      <w:r>
        <w:t>].</w:t>
      </w:r>
    </w:p>
    <w:p w14:paraId="69702CD4" w14:textId="77777777" w:rsidR="0002164A" w:rsidRPr="002B5F2B" w:rsidRDefault="0002164A" w:rsidP="00ED0140"/>
    <w:tbl>
      <w:tblPr>
        <w:tblStyle w:val="TableGrid"/>
        <w:tblW w:w="0" w:type="auto"/>
        <w:tblLook w:val="04A0" w:firstRow="1" w:lastRow="0" w:firstColumn="1" w:lastColumn="0" w:noHBand="0" w:noVBand="1"/>
      </w:tblPr>
      <w:tblGrid>
        <w:gridCol w:w="9629"/>
      </w:tblGrid>
      <w:tr w:rsidR="00ED0140" w14:paraId="19261DFC"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3FC62" w14:textId="77777777" w:rsidR="00ED0140" w:rsidRDefault="00ED0140" w:rsidP="00D60B5A">
            <w:pPr>
              <w:spacing w:before="120"/>
              <w:jc w:val="center"/>
              <w:rPr>
                <w:b/>
                <w:bCs/>
                <w:noProof/>
                <w:lang w:val="fr-FR"/>
              </w:rPr>
            </w:pPr>
            <w:r>
              <w:rPr>
                <w:b/>
                <w:bCs/>
                <w:noProof/>
                <w:lang w:val="fr-FR"/>
              </w:rPr>
              <w:t>First change, ommited text not changed</w:t>
            </w:r>
          </w:p>
        </w:tc>
      </w:tr>
    </w:tbl>
    <w:p w14:paraId="665912FA" w14:textId="77777777" w:rsidR="00ED0140" w:rsidRDefault="00ED0140" w:rsidP="00ED0140">
      <w:pPr>
        <w:rPr>
          <w:noProof/>
        </w:rPr>
      </w:pPr>
    </w:p>
    <w:p w14:paraId="041761A5" w14:textId="77777777" w:rsidR="00ED0140" w:rsidRPr="00ED0140" w:rsidRDefault="00ED0140" w:rsidP="00ED0140">
      <w:pPr>
        <w:pStyle w:val="Heading4"/>
      </w:pPr>
      <w:r w:rsidRPr="00ED0140">
        <w:lastRenderedPageBreak/>
        <w:t>8.3.6.2</w:t>
      </w:r>
      <w:r w:rsidRPr="00ED0140">
        <w:tab/>
        <w:t>Successful Operation</w:t>
      </w:r>
    </w:p>
    <w:p w14:paraId="1009B7E8" w14:textId="77777777" w:rsidR="00ED0140" w:rsidRPr="00ED0140" w:rsidRDefault="00ED0140" w:rsidP="00ED0140">
      <w:pPr>
        <w:keepNext/>
        <w:keepLines/>
        <w:spacing w:before="60"/>
        <w:jc w:val="center"/>
        <w:rPr>
          <w:rFonts w:ascii="Arial" w:eastAsia="SimSun" w:hAnsi="Arial" w:cs="Arial"/>
          <w:b/>
          <w:lang w:eastAsia="zh-CN"/>
        </w:rPr>
      </w:pPr>
      <w:r w:rsidRPr="00ED0140">
        <w:rPr>
          <w:rFonts w:ascii="Arial" w:eastAsia="SimSun" w:hAnsi="Arial"/>
          <w:b/>
          <w:lang w:eastAsia="pl-PL"/>
        </w:rPr>
        <w:object w:dxaOrig="7056" w:dyaOrig="2280" w14:anchorId="7FABF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pt" o:ole="">
            <v:imagedata r:id="rId14" o:title=""/>
          </v:shape>
          <o:OLEObject Type="Embed" ProgID="Visio.Drawing.15" ShapeID="_x0000_i1025" DrawAspect="Content" ObjectID="_1816688294" r:id="rId15"/>
        </w:object>
      </w:r>
    </w:p>
    <w:p w14:paraId="5FE10543" w14:textId="77777777" w:rsidR="00ED0140" w:rsidRPr="00ED0140" w:rsidRDefault="00ED0140" w:rsidP="00ED0140">
      <w:pPr>
        <w:keepLines/>
        <w:spacing w:after="240"/>
        <w:jc w:val="center"/>
        <w:rPr>
          <w:rFonts w:ascii="Arial" w:hAnsi="Arial" w:cs="Arial"/>
          <w:b/>
        </w:rPr>
      </w:pPr>
      <w:r w:rsidRPr="00ED0140">
        <w:rPr>
          <w:rFonts w:ascii="Arial" w:hAnsi="Arial" w:cs="Arial"/>
          <w:b/>
          <w:lang w:eastAsia="pl-PL"/>
        </w:rPr>
        <w:t>Figure 8.3</w:t>
      </w:r>
      <w:r w:rsidRPr="00ED0140">
        <w:rPr>
          <w:rFonts w:ascii="Arial" w:hAnsi="Arial" w:cs="Arial"/>
          <w:b/>
          <w:lang w:eastAsia="zh-CN"/>
        </w:rPr>
        <w:t>.6.2-1</w:t>
      </w:r>
      <w:r w:rsidRPr="00ED0140">
        <w:rPr>
          <w:rFonts w:ascii="Arial" w:hAnsi="Arial" w:cs="Arial"/>
          <w:b/>
          <w:lang w:eastAsia="pl-PL"/>
        </w:rPr>
        <w:t xml:space="preserve">: M-NG-RAN </w:t>
      </w:r>
      <w:proofErr w:type="gramStart"/>
      <w:r w:rsidRPr="00ED0140">
        <w:rPr>
          <w:rFonts w:ascii="Arial" w:hAnsi="Arial" w:cs="Arial"/>
          <w:b/>
          <w:lang w:eastAsia="pl-PL"/>
        </w:rPr>
        <w:t>node initiated</w:t>
      </w:r>
      <w:proofErr w:type="gramEnd"/>
      <w:r w:rsidRPr="00ED0140">
        <w:rPr>
          <w:rFonts w:ascii="Arial" w:hAnsi="Arial" w:cs="Arial"/>
          <w:b/>
          <w:lang w:eastAsia="pl-PL"/>
        </w:rPr>
        <w:t xml:space="preserve"> S-NG-RAN node Release, successful operation</w:t>
      </w:r>
    </w:p>
    <w:p w14:paraId="5693CE34" w14:textId="77777777" w:rsidR="00ED0140" w:rsidRPr="00ED0140" w:rsidRDefault="00ED0140" w:rsidP="00ED0140">
      <w:pPr>
        <w:rPr>
          <w:rFonts w:eastAsia="SimSun"/>
          <w:lang w:eastAsia="zh-CN"/>
        </w:rPr>
      </w:pPr>
      <w:r w:rsidRPr="00ED0140">
        <w:rPr>
          <w:rFonts w:eastAsia="SimSun"/>
          <w:lang w:eastAsia="zh-CN"/>
        </w:rPr>
        <w:t xml:space="preserve">The M-NG-RAN node initiates the procedure by </w:t>
      </w:r>
      <w:r w:rsidRPr="00ED0140">
        <w:rPr>
          <w:rFonts w:eastAsia="SimSun"/>
        </w:rPr>
        <w:t>sending the S-NODE RELEASE REQUEST message. Upon reception of the S-NODE RELEASE REQUEST message</w:t>
      </w:r>
      <w:r w:rsidRPr="00ED0140">
        <w:rPr>
          <w:rFonts w:eastAsia="SimSun"/>
          <w:lang w:eastAsia="zh-CN"/>
        </w:rPr>
        <w:t xml:space="preserve"> the S-NG-RAN node shall stop providing user data to the UE.</w:t>
      </w:r>
    </w:p>
    <w:p w14:paraId="112FFC17" w14:textId="77777777" w:rsidR="00ED0140" w:rsidRPr="002B5F2B" w:rsidRDefault="00ED0140" w:rsidP="00ED0140"/>
    <w:tbl>
      <w:tblPr>
        <w:tblStyle w:val="TableGrid"/>
        <w:tblW w:w="0" w:type="auto"/>
        <w:tblLook w:val="04A0" w:firstRow="1" w:lastRow="0" w:firstColumn="1" w:lastColumn="0" w:noHBand="0" w:noVBand="1"/>
      </w:tblPr>
      <w:tblGrid>
        <w:gridCol w:w="9629"/>
      </w:tblGrid>
      <w:tr w:rsidR="00ED0140" w14:paraId="45E4E2AE"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6B619" w14:textId="54E5D700" w:rsidR="00ED0140" w:rsidRDefault="00ED0140" w:rsidP="00D60B5A">
            <w:pPr>
              <w:spacing w:before="120"/>
              <w:jc w:val="center"/>
              <w:rPr>
                <w:b/>
                <w:bCs/>
                <w:noProof/>
                <w:lang w:val="fr-FR"/>
              </w:rPr>
            </w:pPr>
            <w:r>
              <w:rPr>
                <w:b/>
                <w:bCs/>
                <w:noProof/>
                <w:lang w:val="fr-FR"/>
              </w:rPr>
              <w:t>Ommited text not changed</w:t>
            </w:r>
          </w:p>
        </w:tc>
      </w:tr>
    </w:tbl>
    <w:p w14:paraId="78D901F4" w14:textId="77777777" w:rsidR="00ED0140" w:rsidRDefault="00ED0140" w:rsidP="00ED0140">
      <w:pPr>
        <w:rPr>
          <w:noProof/>
        </w:rPr>
      </w:pPr>
    </w:p>
    <w:p w14:paraId="4FC0EB79" w14:textId="77777777" w:rsidR="00ED0140" w:rsidRPr="00ED0140" w:rsidRDefault="00ED0140" w:rsidP="00ED0140">
      <w:pPr>
        <w:rPr>
          <w:rFonts w:eastAsia="SimSun"/>
        </w:rPr>
      </w:pPr>
      <w:r w:rsidRPr="00ED0140">
        <w:rPr>
          <w:rFonts w:eastAsia="SimSun"/>
        </w:rPr>
        <w:t xml:space="preserve">If the S-NODE RELEASE REQUEST message contains a PDU session resource to be released which is configured with the SCG bearer option within the </w:t>
      </w:r>
      <w:r w:rsidRPr="00ED0140">
        <w:rPr>
          <w:rFonts w:eastAsia="SimSun"/>
          <w:i/>
        </w:rPr>
        <w:t xml:space="preserve">PDU Session Resources </w:t>
      </w:r>
      <w:proofErr w:type="gramStart"/>
      <w:r w:rsidRPr="00ED0140">
        <w:rPr>
          <w:rFonts w:eastAsia="SimSun"/>
          <w:i/>
        </w:rPr>
        <w:t>To</w:t>
      </w:r>
      <w:proofErr w:type="gramEnd"/>
      <w:r w:rsidRPr="00ED0140">
        <w:rPr>
          <w:rFonts w:eastAsia="SimSun"/>
          <w:i/>
        </w:rPr>
        <w:t xml:space="preserve"> Be Released List</w:t>
      </w:r>
      <w:r w:rsidRPr="00ED0140">
        <w:rPr>
          <w:rFonts w:eastAsia="SimSun"/>
        </w:rPr>
        <w:t xml:space="preserve"> IE, the S-NG-RAN node shall include the</w:t>
      </w:r>
      <w:r w:rsidRPr="00ED0140">
        <w:rPr>
          <w:rFonts w:eastAsia="SimSun"/>
          <w:i/>
        </w:rPr>
        <w:t xml:space="preserve"> RLC Mode</w:t>
      </w:r>
      <w:r w:rsidRPr="00ED0140">
        <w:rPr>
          <w:rFonts w:eastAsia="SimSun"/>
        </w:rPr>
        <w:t xml:space="preserve"> IE within the </w:t>
      </w:r>
      <w:r w:rsidRPr="00ED0140">
        <w:rPr>
          <w:rFonts w:eastAsia="SimSun"/>
          <w:i/>
        </w:rPr>
        <w:t>DRBs To Be Released List</w:t>
      </w:r>
      <w:r w:rsidRPr="00ED0140">
        <w:rPr>
          <w:rFonts w:eastAsia="SimSun"/>
        </w:rPr>
        <w:t xml:space="preserve"> IE in the S-NODE RELEASE REQUEST ACKNOWLEDGE message. The </w:t>
      </w:r>
      <w:r w:rsidRPr="00ED0140">
        <w:rPr>
          <w:rFonts w:eastAsia="SimSun"/>
          <w:i/>
        </w:rPr>
        <w:t>RLC Mode</w:t>
      </w:r>
      <w:r w:rsidRPr="00ED0140">
        <w:rPr>
          <w:rFonts w:eastAsia="SimSun"/>
        </w:rPr>
        <w:t xml:space="preserve"> IE indicates the RLC mode used in the S-NG-RAN node for the DRB.</w:t>
      </w:r>
    </w:p>
    <w:p w14:paraId="3716594C" w14:textId="7511F322" w:rsidR="00ED0140" w:rsidRPr="00ED0140" w:rsidRDefault="00ED0140" w:rsidP="00ED0140">
      <w:pPr>
        <w:rPr>
          <w:ins w:id="14" w:author="Author" w:date="2025-06-06T16:10:00Z"/>
          <w:rFonts w:eastAsia="SimSun"/>
        </w:rPr>
      </w:pPr>
      <w:ins w:id="15" w:author="Author" w:date="2025-06-06T16:10:00Z">
        <w:r w:rsidRPr="00ED0140">
          <w:rPr>
            <w:rFonts w:eastAsia="SimSun"/>
          </w:rPr>
          <w:t xml:space="preserve">If the S-NODE RELEASE REQUEST message contains the </w:t>
        </w:r>
      </w:ins>
      <w:ins w:id="16" w:author="Nokia" w:date="2025-06-25T09:58:00Z" w16du:dateUtc="2025-06-25T07:58:00Z">
        <w:r>
          <w:rPr>
            <w:rFonts w:eastAsia="SimSun"/>
            <w:i/>
            <w:iCs/>
          </w:rPr>
          <w:t xml:space="preserve">SCG </w:t>
        </w:r>
      </w:ins>
      <w:ins w:id="17" w:author="Author" w:date="2025-06-06T16:10:00Z">
        <w:r w:rsidRPr="00ED0140">
          <w:rPr>
            <w:rFonts w:eastAsia="SimSun"/>
            <w:i/>
            <w:iCs/>
            <w:lang w:eastAsia="ja-JP"/>
          </w:rPr>
          <w:t>UE History Information</w:t>
        </w:r>
        <w:r w:rsidRPr="00ED0140">
          <w:rPr>
            <w:rFonts w:eastAsia="SimSun"/>
            <w:lang w:eastAsia="ja-JP"/>
          </w:rPr>
          <w:t xml:space="preserve"> IE, the S-NG-RAN node may use it to optimise the S-CPAC configuration</w:t>
        </w:r>
        <w:r w:rsidRPr="00ED0140">
          <w:rPr>
            <w:rFonts w:eastAsia="SimSun"/>
          </w:rPr>
          <w:t>.</w:t>
        </w:r>
      </w:ins>
    </w:p>
    <w:p w14:paraId="7E2C9A49" w14:textId="77777777" w:rsidR="00ED0140" w:rsidRPr="002B5F2B" w:rsidRDefault="00ED0140" w:rsidP="00ED0140"/>
    <w:tbl>
      <w:tblPr>
        <w:tblStyle w:val="TableGrid"/>
        <w:tblW w:w="0" w:type="auto"/>
        <w:tblLook w:val="04A0" w:firstRow="1" w:lastRow="0" w:firstColumn="1" w:lastColumn="0" w:noHBand="0" w:noVBand="1"/>
      </w:tblPr>
      <w:tblGrid>
        <w:gridCol w:w="9629"/>
      </w:tblGrid>
      <w:tr w:rsidR="00ED0140" w14:paraId="620149AE"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7CD72" w14:textId="1209F409" w:rsidR="00ED0140" w:rsidRDefault="00ED0140" w:rsidP="00D60B5A">
            <w:pPr>
              <w:spacing w:before="120"/>
              <w:jc w:val="center"/>
              <w:rPr>
                <w:b/>
                <w:bCs/>
                <w:noProof/>
                <w:lang w:val="fr-FR"/>
              </w:rPr>
            </w:pPr>
            <w:r>
              <w:rPr>
                <w:b/>
                <w:bCs/>
                <w:noProof/>
                <w:lang w:val="fr-FR"/>
              </w:rPr>
              <w:t>Next change, ommited text not changed</w:t>
            </w:r>
          </w:p>
        </w:tc>
      </w:tr>
    </w:tbl>
    <w:p w14:paraId="66748C0C" w14:textId="77777777" w:rsidR="00ED0140" w:rsidRDefault="00ED0140" w:rsidP="00ED0140">
      <w:pPr>
        <w:rPr>
          <w:noProof/>
        </w:rPr>
      </w:pPr>
    </w:p>
    <w:p w14:paraId="05235352" w14:textId="77777777" w:rsidR="00ED0140" w:rsidRPr="00ED0140" w:rsidRDefault="00ED0140" w:rsidP="00ED0140">
      <w:pPr>
        <w:pStyle w:val="Heading4"/>
      </w:pPr>
      <w:r w:rsidRPr="00ED0140">
        <w:t>8.3.7.2</w:t>
      </w:r>
      <w:r w:rsidRPr="00ED0140">
        <w:tab/>
        <w:t>Successful Operation</w:t>
      </w:r>
    </w:p>
    <w:p w14:paraId="374018BA" w14:textId="77777777" w:rsidR="00ED0140" w:rsidRPr="00ED0140" w:rsidRDefault="00ED0140" w:rsidP="00ED0140">
      <w:pPr>
        <w:keepNext/>
        <w:keepLines/>
        <w:spacing w:before="60"/>
        <w:jc w:val="center"/>
        <w:rPr>
          <w:rFonts w:ascii="Arial" w:eastAsia="SimSun" w:hAnsi="Arial" w:cs="Arial"/>
          <w:b/>
          <w:lang w:eastAsia="pl-PL"/>
        </w:rPr>
      </w:pPr>
      <w:r w:rsidRPr="00ED0140">
        <w:rPr>
          <w:rFonts w:ascii="Arial" w:eastAsia="SimSun" w:hAnsi="Arial"/>
          <w:b/>
          <w:lang w:eastAsia="pl-PL"/>
        </w:rPr>
        <w:object w:dxaOrig="7056" w:dyaOrig="2280" w14:anchorId="123B39C1">
          <v:shape id="_x0000_i1026" type="#_x0000_t75" style="width:352.8pt;height:114pt" o:ole="">
            <v:imagedata r:id="rId16" o:title=""/>
          </v:shape>
          <o:OLEObject Type="Embed" ProgID="Visio.Drawing.15" ShapeID="_x0000_i1026" DrawAspect="Content" ObjectID="_1816688295" r:id="rId17"/>
        </w:object>
      </w:r>
    </w:p>
    <w:p w14:paraId="31016A4B" w14:textId="77777777" w:rsidR="00ED0140" w:rsidRPr="00ED0140" w:rsidRDefault="00ED0140" w:rsidP="00ED0140">
      <w:pPr>
        <w:keepLines/>
        <w:spacing w:after="240"/>
        <w:jc w:val="center"/>
        <w:rPr>
          <w:rFonts w:ascii="Arial" w:hAnsi="Arial" w:cs="Arial"/>
          <w:b/>
          <w:lang w:eastAsia="pl-PL"/>
        </w:rPr>
      </w:pPr>
      <w:bookmarkStart w:id="18" w:name="_CRFigure8_3_7_21"/>
      <w:r w:rsidRPr="00ED0140">
        <w:rPr>
          <w:rFonts w:ascii="Arial" w:hAnsi="Arial" w:cs="Arial"/>
          <w:b/>
          <w:lang w:eastAsia="pl-PL"/>
        </w:rPr>
        <w:t xml:space="preserve">Figure </w:t>
      </w:r>
      <w:bookmarkEnd w:id="18"/>
      <w:r w:rsidRPr="00ED0140">
        <w:rPr>
          <w:rFonts w:ascii="Arial" w:hAnsi="Arial" w:cs="Arial"/>
          <w:b/>
          <w:lang w:eastAsia="pl-PL"/>
        </w:rPr>
        <w:t xml:space="preserve">8.3.7.2-1: S-NG-RAN </w:t>
      </w:r>
      <w:proofErr w:type="gramStart"/>
      <w:r w:rsidRPr="00ED0140">
        <w:rPr>
          <w:rFonts w:ascii="Arial" w:hAnsi="Arial" w:cs="Arial"/>
          <w:b/>
          <w:lang w:eastAsia="pl-PL"/>
        </w:rPr>
        <w:t>node initiated</w:t>
      </w:r>
      <w:proofErr w:type="gramEnd"/>
      <w:r w:rsidRPr="00ED0140">
        <w:rPr>
          <w:rFonts w:ascii="Arial" w:hAnsi="Arial" w:cs="Arial"/>
          <w:b/>
          <w:lang w:eastAsia="pl-PL"/>
        </w:rPr>
        <w:t xml:space="preserve"> S-NG-RAN node Release, successful operation.</w:t>
      </w:r>
    </w:p>
    <w:p w14:paraId="1E57871B" w14:textId="77777777" w:rsidR="00ED0140" w:rsidRPr="00ED0140" w:rsidRDefault="00ED0140" w:rsidP="00ED0140">
      <w:pPr>
        <w:rPr>
          <w:rFonts w:eastAsia="SimSun"/>
          <w:lang w:eastAsia="zh-CN"/>
        </w:rPr>
      </w:pPr>
      <w:r w:rsidRPr="00ED0140">
        <w:rPr>
          <w:rFonts w:eastAsia="SimSun"/>
        </w:rPr>
        <w:t>The S-NG-RAN node initiates the procedure by sending the S-NODE RELEASE REQUIRED message to the M-NG-RAN node.</w:t>
      </w:r>
    </w:p>
    <w:p w14:paraId="554A926D" w14:textId="77777777" w:rsidR="00ED0140" w:rsidRPr="002B5F2B" w:rsidRDefault="00ED0140" w:rsidP="00ED0140"/>
    <w:tbl>
      <w:tblPr>
        <w:tblStyle w:val="TableGrid"/>
        <w:tblW w:w="0" w:type="auto"/>
        <w:tblLook w:val="04A0" w:firstRow="1" w:lastRow="0" w:firstColumn="1" w:lastColumn="0" w:noHBand="0" w:noVBand="1"/>
      </w:tblPr>
      <w:tblGrid>
        <w:gridCol w:w="9629"/>
      </w:tblGrid>
      <w:tr w:rsidR="00ED0140" w14:paraId="3C02BB21"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E0329F" w14:textId="77777777" w:rsidR="00ED0140" w:rsidRDefault="00ED0140" w:rsidP="00D60B5A">
            <w:pPr>
              <w:spacing w:before="120"/>
              <w:jc w:val="center"/>
              <w:rPr>
                <w:b/>
                <w:bCs/>
                <w:noProof/>
                <w:lang w:val="fr-FR"/>
              </w:rPr>
            </w:pPr>
            <w:r>
              <w:rPr>
                <w:b/>
                <w:bCs/>
                <w:noProof/>
                <w:lang w:val="fr-FR"/>
              </w:rPr>
              <w:t>Ommited text not changed</w:t>
            </w:r>
          </w:p>
        </w:tc>
      </w:tr>
    </w:tbl>
    <w:p w14:paraId="4FD1B1C3" w14:textId="77777777" w:rsidR="00ED0140" w:rsidRDefault="00ED0140" w:rsidP="00ED0140">
      <w:pPr>
        <w:rPr>
          <w:noProof/>
        </w:rPr>
      </w:pPr>
    </w:p>
    <w:p w14:paraId="1807B764" w14:textId="77777777" w:rsidR="00ED0140" w:rsidRPr="00ED0140" w:rsidRDefault="00ED0140" w:rsidP="00ED0140">
      <w:pPr>
        <w:rPr>
          <w:rFonts w:eastAsia="SimSun"/>
          <w:lang w:val="en-US"/>
        </w:rPr>
      </w:pPr>
      <w:r w:rsidRPr="00ED0140">
        <w:rPr>
          <w:rFonts w:eastAsia="SimSun"/>
          <w:snapToGrid w:val="0"/>
        </w:rPr>
        <w:lastRenderedPageBreak/>
        <w:t xml:space="preserve">If the </w:t>
      </w:r>
      <w:r w:rsidRPr="00ED0140">
        <w:rPr>
          <w:rFonts w:eastAsia="SimSun"/>
        </w:rPr>
        <w:t xml:space="preserve">S-NODE RELEASE REQUIRED </w:t>
      </w:r>
      <w:r w:rsidRPr="00ED0140">
        <w:rPr>
          <w:rFonts w:eastAsia="SimSun"/>
          <w:snapToGrid w:val="0"/>
        </w:rPr>
        <w:t xml:space="preserve">message includes </w:t>
      </w:r>
      <w:r w:rsidRPr="00ED0140">
        <w:rPr>
          <w:rFonts w:eastAsia="SimSun"/>
        </w:rPr>
        <w:t xml:space="preserve">the </w:t>
      </w:r>
      <w:r w:rsidRPr="00ED0140">
        <w:rPr>
          <w:rFonts w:eastAsia="SimSun"/>
          <w:i/>
          <w:iCs/>
        </w:rPr>
        <w:t>SCG UE History Information</w:t>
      </w:r>
      <w:r w:rsidRPr="00ED0140">
        <w:rPr>
          <w:rFonts w:eastAsia="SimSun"/>
        </w:rPr>
        <w:t xml:space="preserve"> IE, the M-NG-RAN node shall, if supported, use the information to update UE History Information with </w:t>
      </w:r>
      <w:proofErr w:type="spellStart"/>
      <w:r w:rsidRPr="00ED0140">
        <w:rPr>
          <w:rFonts w:eastAsia="SimSun"/>
        </w:rPr>
        <w:t>PSCell</w:t>
      </w:r>
      <w:proofErr w:type="spellEnd"/>
      <w:r w:rsidRPr="00ED0140">
        <w:rPr>
          <w:rFonts w:eastAsia="SimSun"/>
        </w:rPr>
        <w:t xml:space="preserve"> history</w:t>
      </w:r>
      <w:r w:rsidRPr="00ED0140">
        <w:rPr>
          <w:rFonts w:eastAsia="SimSun"/>
          <w:lang w:val="en-US" w:eastAsia="zh-CN"/>
        </w:rPr>
        <w:t>.</w:t>
      </w:r>
    </w:p>
    <w:p w14:paraId="7B13385D" w14:textId="77777777" w:rsidR="00ED0140" w:rsidRPr="00ED0140" w:rsidRDefault="00ED0140" w:rsidP="00ED0140">
      <w:pPr>
        <w:rPr>
          <w:rFonts w:eastAsia="SimSun"/>
        </w:rPr>
      </w:pPr>
      <w:r w:rsidRPr="00ED0140">
        <w:rPr>
          <w:rFonts w:eastAsia="SimSun"/>
          <w:snapToGrid w:val="0"/>
          <w:lang w:eastAsia="zh-CN"/>
        </w:rPr>
        <w:t>If the S-NODE RELEASE REQUIRED message contains the</w:t>
      </w:r>
      <w:r w:rsidRPr="00ED0140">
        <w:rPr>
          <w:rFonts w:eastAsia="SimSun"/>
          <w:i/>
          <w:iCs/>
          <w:lang w:eastAsia="zh-CN"/>
        </w:rPr>
        <w:t xml:space="preserve"> User Plane Error Indicator</w:t>
      </w:r>
      <w:r w:rsidRPr="00ED0140">
        <w:rPr>
          <w:rFonts w:eastAsia="SimSun"/>
          <w:lang w:eastAsia="zh-CN"/>
        </w:rPr>
        <w:t xml:space="preserve"> IE within the </w:t>
      </w:r>
      <w:r w:rsidRPr="00ED0140">
        <w:rPr>
          <w:rFonts w:eastAsia="SimSun"/>
          <w:i/>
          <w:iCs/>
          <w:snapToGrid w:val="0"/>
          <w:lang w:eastAsia="zh-CN"/>
        </w:rPr>
        <w:t xml:space="preserve">PDU Sessions List To be Released - </w:t>
      </w:r>
      <w:proofErr w:type="spellStart"/>
      <w:r w:rsidRPr="00ED0140">
        <w:rPr>
          <w:rFonts w:eastAsia="SimSun"/>
          <w:i/>
          <w:iCs/>
          <w:snapToGrid w:val="0"/>
          <w:lang w:eastAsia="zh-CN"/>
        </w:rPr>
        <w:t>UPError</w:t>
      </w:r>
      <w:proofErr w:type="spellEnd"/>
      <w:r w:rsidRPr="00ED0140">
        <w:rPr>
          <w:rFonts w:eastAsia="SimSun"/>
          <w:i/>
          <w:iCs/>
          <w:snapToGrid w:val="0"/>
          <w:lang w:eastAsia="zh-CN"/>
        </w:rPr>
        <w:t xml:space="preserve"> </w:t>
      </w:r>
      <w:r w:rsidRPr="00ED0140">
        <w:rPr>
          <w:rFonts w:eastAsia="SimSun"/>
          <w:snapToGrid w:val="0"/>
          <w:lang w:eastAsia="zh-CN"/>
        </w:rPr>
        <w:t>IE</w:t>
      </w:r>
      <w:r w:rsidRPr="00ED0140">
        <w:rPr>
          <w:rFonts w:eastAsia="SimSun"/>
          <w:lang w:eastAsia="zh-CN"/>
        </w:rPr>
        <w:t xml:space="preserve"> set to "</w:t>
      </w:r>
      <w:r w:rsidRPr="00ED0140">
        <w:rPr>
          <w:rFonts w:eastAsia="SimSun"/>
        </w:rPr>
        <w:t>GTP-U Error Indication Received"</w:t>
      </w:r>
      <w:r w:rsidRPr="00ED0140">
        <w:rPr>
          <w:rFonts w:eastAsia="SimSun"/>
          <w:snapToGrid w:val="0"/>
          <w:lang w:eastAsia="zh-CN"/>
        </w:rPr>
        <w:t xml:space="preserve">, the M-NG-RAN node shall, if supported, </w:t>
      </w:r>
      <w:r w:rsidRPr="00ED0140">
        <w:rPr>
          <w:rFonts w:eastAsia="SimSun"/>
        </w:rPr>
        <w:t xml:space="preserve">consider that the PDU session is released due to GTP-U Error Indication received over the NG-U tunnel, and inform the SMF </w:t>
      </w:r>
      <w:r w:rsidRPr="00ED0140">
        <w:rPr>
          <w:rFonts w:eastAsia="SimSun"/>
          <w:lang w:eastAsia="zh-CN"/>
        </w:rPr>
        <w:t>as specified in 3GPP TS 23.527 [</w:t>
      </w:r>
      <w:r w:rsidRPr="00ED0140">
        <w:rPr>
          <w:rFonts w:eastAsia="SimSun"/>
        </w:rPr>
        <w:t>57</w:t>
      </w:r>
      <w:r w:rsidRPr="00ED0140">
        <w:rPr>
          <w:rFonts w:eastAsia="SimSun"/>
          <w:lang w:eastAsia="zh-CN"/>
        </w:rPr>
        <w:t>]</w:t>
      </w:r>
      <w:r w:rsidRPr="00ED0140">
        <w:rPr>
          <w:rFonts w:eastAsia="SimSun"/>
          <w:snapToGrid w:val="0"/>
          <w:lang w:eastAsia="zh-CN"/>
        </w:rPr>
        <w:t>.</w:t>
      </w:r>
    </w:p>
    <w:p w14:paraId="2B663B1A" w14:textId="50613551" w:rsidR="00ED0140" w:rsidRPr="00ED0140" w:rsidRDefault="00ED0140" w:rsidP="00ED0140">
      <w:pPr>
        <w:rPr>
          <w:ins w:id="19" w:author="Author" w:date="2025-06-06T16:09:00Z"/>
          <w:rFonts w:eastAsia="SimSun"/>
        </w:rPr>
      </w:pPr>
      <w:ins w:id="20" w:author="Author" w:date="2025-06-06T16:09:00Z">
        <w:r w:rsidRPr="00ED0140">
          <w:rPr>
            <w:rFonts w:eastAsia="SimSun"/>
          </w:rPr>
          <w:t xml:space="preserve">If the S-NODE RELEASE CONFIRM message contains the </w:t>
        </w:r>
      </w:ins>
      <w:ins w:id="21" w:author="Nokia" w:date="2025-06-25T09:59:00Z" w16du:dateUtc="2025-06-25T07:59:00Z">
        <w:r>
          <w:rPr>
            <w:rFonts w:eastAsia="SimSun"/>
            <w:i/>
            <w:iCs/>
          </w:rPr>
          <w:t xml:space="preserve">SCG </w:t>
        </w:r>
      </w:ins>
      <w:ins w:id="22" w:author="Author" w:date="2025-06-06T16:09:00Z">
        <w:r w:rsidRPr="00ED0140">
          <w:rPr>
            <w:rFonts w:eastAsia="SimSun"/>
            <w:i/>
            <w:iCs/>
            <w:lang w:eastAsia="ja-JP"/>
          </w:rPr>
          <w:t>UE History Information</w:t>
        </w:r>
        <w:r w:rsidRPr="00ED0140">
          <w:rPr>
            <w:rFonts w:eastAsia="SimSun"/>
            <w:lang w:eastAsia="ja-JP"/>
          </w:rPr>
          <w:t xml:space="preserve"> IE, the S-NG-RAN node may use it to optimise the S-CPAC configuration</w:t>
        </w:r>
        <w:r w:rsidRPr="00ED0140">
          <w:rPr>
            <w:rFonts w:eastAsia="SimSun"/>
          </w:rPr>
          <w:t>.</w:t>
        </w:r>
      </w:ins>
    </w:p>
    <w:p w14:paraId="70289B80" w14:textId="77777777" w:rsidR="00ED0140" w:rsidRPr="002B5F2B" w:rsidRDefault="00ED0140" w:rsidP="00ED0140"/>
    <w:tbl>
      <w:tblPr>
        <w:tblStyle w:val="TableGrid"/>
        <w:tblW w:w="0" w:type="auto"/>
        <w:tblLook w:val="04A0" w:firstRow="1" w:lastRow="0" w:firstColumn="1" w:lastColumn="0" w:noHBand="0" w:noVBand="1"/>
      </w:tblPr>
      <w:tblGrid>
        <w:gridCol w:w="9629"/>
      </w:tblGrid>
      <w:tr w:rsidR="00ED0140" w14:paraId="6B33FD30"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E27875" w14:textId="77777777" w:rsidR="00ED0140" w:rsidRDefault="00ED0140" w:rsidP="00D60B5A">
            <w:pPr>
              <w:spacing w:before="120"/>
              <w:jc w:val="center"/>
              <w:rPr>
                <w:b/>
                <w:bCs/>
                <w:noProof/>
                <w:lang w:val="fr-FR"/>
              </w:rPr>
            </w:pPr>
            <w:r>
              <w:rPr>
                <w:b/>
                <w:bCs/>
                <w:noProof/>
                <w:lang w:val="fr-FR"/>
              </w:rPr>
              <w:t>Next change, ommited text not changed</w:t>
            </w:r>
          </w:p>
        </w:tc>
      </w:tr>
    </w:tbl>
    <w:p w14:paraId="44850EBA" w14:textId="77777777" w:rsidR="00ED0140" w:rsidRDefault="00ED0140" w:rsidP="00ED0140">
      <w:pPr>
        <w:rPr>
          <w:noProof/>
        </w:rPr>
      </w:pPr>
    </w:p>
    <w:p w14:paraId="1F57D032" w14:textId="77777777" w:rsidR="0069388A" w:rsidRPr="0069388A" w:rsidRDefault="0069388A" w:rsidP="0069388A">
      <w:pPr>
        <w:pStyle w:val="Heading4"/>
      </w:pPr>
      <w:r w:rsidRPr="0069388A">
        <w:t>9.1.2.14</w:t>
      </w:r>
      <w:r w:rsidRPr="0069388A">
        <w:tab/>
        <w:t>S-NODE RELEASE REQUEST</w:t>
      </w:r>
    </w:p>
    <w:p w14:paraId="06DACDC8" w14:textId="77777777" w:rsidR="0069388A" w:rsidRPr="0069388A" w:rsidRDefault="0069388A" w:rsidP="0069388A">
      <w:pPr>
        <w:widowControl w:val="0"/>
        <w:rPr>
          <w:rFonts w:eastAsia="SimSun"/>
        </w:rPr>
      </w:pPr>
      <w:r w:rsidRPr="0069388A">
        <w:rPr>
          <w:rFonts w:eastAsia="SimSun"/>
        </w:rPr>
        <w:t xml:space="preserve">This message is sent by the </w:t>
      </w:r>
      <w:r w:rsidRPr="0069388A">
        <w:rPr>
          <w:rFonts w:eastAsia="SimSun"/>
          <w:lang w:eastAsia="zh-CN"/>
        </w:rPr>
        <w:t>M-NG-RAN node</w:t>
      </w:r>
      <w:r w:rsidRPr="0069388A">
        <w:rPr>
          <w:rFonts w:eastAsia="SimSun"/>
        </w:rPr>
        <w:t xml:space="preserve"> to the </w:t>
      </w:r>
      <w:r w:rsidRPr="0069388A">
        <w:rPr>
          <w:rFonts w:eastAsia="SimSun"/>
          <w:lang w:eastAsia="zh-CN"/>
        </w:rPr>
        <w:t>S-NG-RAN node</w:t>
      </w:r>
      <w:r w:rsidRPr="0069388A">
        <w:rPr>
          <w:rFonts w:eastAsia="SimSun"/>
        </w:rPr>
        <w:t xml:space="preserve"> to request the release of resources.</w:t>
      </w:r>
    </w:p>
    <w:p w14:paraId="13152D4D" w14:textId="77777777" w:rsidR="0069388A" w:rsidRPr="0069388A" w:rsidRDefault="0069388A" w:rsidP="0069388A">
      <w:pPr>
        <w:widowControl w:val="0"/>
        <w:rPr>
          <w:rFonts w:eastAsia="SimSun"/>
        </w:rPr>
      </w:pPr>
      <w:r w:rsidRPr="0069388A">
        <w:rPr>
          <w:rFonts w:eastAsia="SimSun"/>
        </w:rPr>
        <w:t xml:space="preserve">Direction: </w:t>
      </w:r>
      <w:r w:rsidRPr="0069388A">
        <w:rPr>
          <w:rFonts w:eastAsia="SimSun"/>
          <w:lang w:eastAsia="zh-CN"/>
        </w:rPr>
        <w:t>M-NG-RAN node</w:t>
      </w:r>
      <w:r w:rsidRPr="0069388A">
        <w:rPr>
          <w:rFonts w:eastAsia="SimSun"/>
        </w:rPr>
        <w:t xml:space="preserve"> </w:t>
      </w:r>
      <w:r w:rsidRPr="0069388A">
        <w:rPr>
          <w:rFonts w:eastAsia="SimSun"/>
        </w:rPr>
        <w:sym w:font="Symbol" w:char="F0AE"/>
      </w:r>
      <w:r w:rsidRPr="0069388A">
        <w:rPr>
          <w:rFonts w:eastAsia="SimSun"/>
        </w:rPr>
        <w:t xml:space="preserve"> </w:t>
      </w:r>
      <w:r w:rsidRPr="0069388A">
        <w:rPr>
          <w:rFonts w:eastAsia="SimSun"/>
          <w:lang w:eastAsia="zh-CN"/>
        </w:rPr>
        <w:t>S-NG-RAN node</w:t>
      </w:r>
      <w:r w:rsidRPr="0069388A">
        <w:rPr>
          <w:rFonts w:eastAsia="SimSu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388A" w:rsidRPr="0069388A" w14:paraId="1A5210AA" w14:textId="77777777" w:rsidTr="0069388A">
        <w:trPr>
          <w:tblHeader/>
        </w:trPr>
        <w:tc>
          <w:tcPr>
            <w:tcW w:w="2160" w:type="dxa"/>
            <w:tcBorders>
              <w:top w:val="single" w:sz="4" w:space="0" w:color="auto"/>
              <w:left w:val="single" w:sz="4" w:space="0" w:color="auto"/>
              <w:bottom w:val="single" w:sz="4" w:space="0" w:color="auto"/>
              <w:right w:val="single" w:sz="4" w:space="0" w:color="auto"/>
            </w:tcBorders>
            <w:hideMark/>
          </w:tcPr>
          <w:p w14:paraId="2E77ACEE"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31E4A7"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51DAB5D"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E4400AC"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DACA49"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18F197B" w14:textId="77777777" w:rsidR="0069388A" w:rsidRPr="0069388A" w:rsidRDefault="0069388A" w:rsidP="0069388A">
            <w:pPr>
              <w:widowControl w:val="0"/>
              <w:spacing w:after="0"/>
              <w:jc w:val="center"/>
              <w:rPr>
                <w:rFonts w:ascii="Arial" w:eastAsia="SimSun" w:hAnsi="Arial" w:cs="Arial"/>
                <w:sz w:val="18"/>
                <w:lang w:eastAsia="ja-JP"/>
              </w:rPr>
            </w:pPr>
            <w:r w:rsidRPr="0069388A">
              <w:rPr>
                <w:rFonts w:ascii="Arial" w:eastAsia="SimSu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9D137AE" w14:textId="77777777" w:rsidR="0069388A" w:rsidRPr="0069388A" w:rsidRDefault="0069388A" w:rsidP="0069388A">
            <w:pPr>
              <w:widowControl w:val="0"/>
              <w:spacing w:after="0"/>
              <w:jc w:val="center"/>
              <w:rPr>
                <w:rFonts w:ascii="Arial" w:eastAsia="SimSun" w:hAnsi="Arial" w:cs="Arial"/>
                <w:sz w:val="18"/>
                <w:lang w:eastAsia="ja-JP"/>
              </w:rPr>
            </w:pPr>
            <w:r w:rsidRPr="0069388A">
              <w:rPr>
                <w:rFonts w:ascii="Arial" w:eastAsia="SimSun" w:hAnsi="Arial" w:cs="Arial"/>
                <w:b/>
                <w:sz w:val="18"/>
                <w:lang w:eastAsia="ja-JP"/>
              </w:rPr>
              <w:t>Assigned Criticality</w:t>
            </w:r>
          </w:p>
        </w:tc>
      </w:tr>
      <w:tr w:rsidR="0069388A" w:rsidRPr="0069388A" w14:paraId="47EA8C42"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595611C3"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5F45508"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6F0307" w14:textId="77777777" w:rsidR="0069388A" w:rsidRPr="0069388A" w:rsidRDefault="0069388A" w:rsidP="0069388A">
            <w:pPr>
              <w:keepNext/>
              <w:keepLines/>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2D3E554" w14:textId="77777777" w:rsidR="0069388A" w:rsidRPr="0069388A" w:rsidRDefault="0069388A" w:rsidP="0069388A">
            <w:pPr>
              <w:widowControl w:val="0"/>
              <w:spacing w:after="0"/>
              <w:rPr>
                <w:rFonts w:ascii="Arial" w:eastAsia="SimSun" w:hAnsi="Arial" w:cs="Arial"/>
                <w:sz w:val="18"/>
                <w:szCs w:val="18"/>
                <w:lang w:eastAsia="ja-JP"/>
              </w:rPr>
            </w:pPr>
            <w:r w:rsidRPr="0069388A">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611B3CA" w14:textId="77777777" w:rsidR="0069388A" w:rsidRPr="0069388A" w:rsidRDefault="0069388A" w:rsidP="0069388A">
            <w:pPr>
              <w:widowControl w:val="0"/>
              <w:spacing w:after="0"/>
              <w:rPr>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2B11EB"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5B2D6D"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reject</w:t>
            </w:r>
          </w:p>
        </w:tc>
      </w:tr>
      <w:tr w:rsidR="0069388A" w:rsidRPr="0069388A" w14:paraId="523F2F9C"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0C139BC4"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zh-CN"/>
              </w:rPr>
              <w:t>M-NG-RAN node</w:t>
            </w:r>
            <w:r w:rsidRPr="0069388A">
              <w:rPr>
                <w:rFonts w:ascii="Arial" w:eastAsia="SimSun" w:hAnsi="Arial" w:cs="Arial"/>
                <w:sz w:val="18"/>
                <w:lang w:eastAsia="ja-JP"/>
              </w:rPr>
              <w:t xml:space="preserve"> UE </w:t>
            </w:r>
            <w:proofErr w:type="spellStart"/>
            <w:r w:rsidRPr="0069388A">
              <w:rPr>
                <w:rFonts w:ascii="Arial" w:eastAsia="SimSun" w:hAnsi="Arial" w:cs="Arial"/>
                <w:sz w:val="18"/>
                <w:lang w:eastAsia="ja-JP"/>
              </w:rPr>
              <w:t>XnAP</w:t>
            </w:r>
            <w:proofErr w:type="spellEnd"/>
            <w:r w:rsidRPr="0069388A">
              <w:rPr>
                <w:rFonts w:ascii="Arial" w:eastAsia="SimSun" w:hAnsi="Arial" w:cs="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74B753C"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DD6021" w14:textId="77777777" w:rsidR="0069388A" w:rsidRPr="0069388A" w:rsidRDefault="0069388A" w:rsidP="0069388A">
            <w:pPr>
              <w:widowControl w:val="0"/>
              <w:spacing w:after="0"/>
              <w:rPr>
                <w:rFonts w:ascii="Arial" w:eastAsia="SimSu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BDA9F4"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 xml:space="preserve">NG-RAN node UE </w:t>
            </w:r>
            <w:proofErr w:type="spellStart"/>
            <w:r w:rsidRPr="0069388A">
              <w:rPr>
                <w:rFonts w:ascii="Arial" w:eastAsia="SimSun" w:hAnsi="Arial" w:cs="Arial"/>
                <w:sz w:val="18"/>
                <w:lang w:eastAsia="ja-JP"/>
              </w:rPr>
              <w:t>XnAP</w:t>
            </w:r>
            <w:proofErr w:type="spellEnd"/>
            <w:r w:rsidRPr="0069388A">
              <w:rPr>
                <w:rFonts w:ascii="Arial" w:eastAsia="SimSun" w:hAnsi="Arial" w:cs="Arial"/>
                <w:sz w:val="18"/>
                <w:lang w:eastAsia="ja-JP"/>
              </w:rPr>
              <w:t xml:space="preserve"> ID</w:t>
            </w:r>
          </w:p>
          <w:p w14:paraId="462DD8EC" w14:textId="77777777" w:rsidR="0069388A" w:rsidRPr="0069388A" w:rsidRDefault="0069388A" w:rsidP="0069388A">
            <w:pPr>
              <w:widowControl w:val="0"/>
              <w:spacing w:after="0"/>
              <w:rPr>
                <w:rFonts w:ascii="Arial" w:eastAsia="SimSun" w:hAnsi="Arial" w:cs="Arial"/>
                <w:sz w:val="18"/>
                <w:szCs w:val="18"/>
                <w:lang w:eastAsia="ja-JP"/>
              </w:rPr>
            </w:pPr>
            <w:r w:rsidRPr="0069388A">
              <w:rPr>
                <w:rFonts w:ascii="Arial" w:eastAsia="SimSun" w:hAnsi="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67E7A30F" w14:textId="77777777" w:rsidR="0069388A" w:rsidRPr="0069388A" w:rsidRDefault="0069388A" w:rsidP="0069388A">
            <w:pPr>
              <w:widowControl w:val="0"/>
              <w:spacing w:after="0"/>
              <w:rPr>
                <w:rFonts w:ascii="Arial" w:eastAsia="SimSun" w:hAnsi="Arial" w:cs="Arial"/>
                <w:sz w:val="18"/>
                <w:szCs w:val="18"/>
                <w:lang w:eastAsia="ja-JP"/>
              </w:rPr>
            </w:pPr>
            <w:r w:rsidRPr="0069388A">
              <w:rPr>
                <w:rFonts w:ascii="Arial" w:eastAsia="SimSun" w:hAnsi="Arial" w:cs="Arial"/>
                <w:sz w:val="18"/>
                <w:szCs w:val="18"/>
                <w:lang w:eastAsia="ja-JP"/>
              </w:rPr>
              <w:t xml:space="preserve">Allocated at the </w:t>
            </w:r>
            <w:r w:rsidRPr="0069388A">
              <w:rPr>
                <w:rFonts w:ascii="Arial" w:eastAsia="SimSun" w:hAnsi="Arial" w:cs="Arial"/>
                <w:sz w:val="18"/>
                <w:szCs w:val="18"/>
                <w:lang w:eastAsia="zh-CN"/>
              </w:rPr>
              <w:t>M-NG-RAN node</w:t>
            </w:r>
          </w:p>
        </w:tc>
        <w:tc>
          <w:tcPr>
            <w:tcW w:w="1080" w:type="dxa"/>
            <w:tcBorders>
              <w:top w:val="single" w:sz="4" w:space="0" w:color="auto"/>
              <w:left w:val="single" w:sz="4" w:space="0" w:color="auto"/>
              <w:bottom w:val="single" w:sz="4" w:space="0" w:color="auto"/>
              <w:right w:val="single" w:sz="4" w:space="0" w:color="auto"/>
            </w:tcBorders>
            <w:hideMark/>
          </w:tcPr>
          <w:p w14:paraId="3C6761AC"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1ADA8D"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reject</w:t>
            </w:r>
          </w:p>
        </w:tc>
      </w:tr>
      <w:tr w:rsidR="0069388A" w:rsidRPr="0069388A" w14:paraId="6899FDA6"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5D124C16"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zh-CN"/>
              </w:rPr>
              <w:t>S-NG-RAN node</w:t>
            </w:r>
            <w:r w:rsidRPr="0069388A">
              <w:rPr>
                <w:rFonts w:ascii="Arial" w:eastAsia="SimSun" w:hAnsi="Arial" w:cs="Arial"/>
                <w:sz w:val="18"/>
                <w:lang w:eastAsia="ja-JP"/>
              </w:rPr>
              <w:t xml:space="preserve"> UE </w:t>
            </w:r>
            <w:proofErr w:type="spellStart"/>
            <w:r w:rsidRPr="0069388A">
              <w:rPr>
                <w:rFonts w:ascii="Arial" w:eastAsia="SimSun" w:hAnsi="Arial" w:cs="Arial"/>
                <w:sz w:val="18"/>
                <w:lang w:eastAsia="ja-JP"/>
              </w:rPr>
              <w:t>XnAP</w:t>
            </w:r>
            <w:proofErr w:type="spellEnd"/>
            <w:r w:rsidRPr="0069388A">
              <w:rPr>
                <w:rFonts w:ascii="Arial" w:eastAsia="SimSun" w:hAnsi="Arial" w:cs="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1FDCEB9"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F043CF" w14:textId="77777777" w:rsidR="0069388A" w:rsidRPr="0069388A" w:rsidRDefault="0069388A" w:rsidP="0069388A">
            <w:pPr>
              <w:widowControl w:val="0"/>
              <w:spacing w:after="0"/>
              <w:rPr>
                <w:rFonts w:ascii="Arial" w:eastAsia="SimSu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66234F"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 xml:space="preserve">NG-RAN node UE </w:t>
            </w:r>
            <w:proofErr w:type="spellStart"/>
            <w:r w:rsidRPr="0069388A">
              <w:rPr>
                <w:rFonts w:ascii="Arial" w:eastAsia="SimSun" w:hAnsi="Arial" w:cs="Arial"/>
                <w:sz w:val="18"/>
                <w:lang w:eastAsia="ja-JP"/>
              </w:rPr>
              <w:t>XnAP</w:t>
            </w:r>
            <w:proofErr w:type="spellEnd"/>
            <w:r w:rsidRPr="0069388A">
              <w:rPr>
                <w:rFonts w:ascii="Arial" w:eastAsia="SimSun" w:hAnsi="Arial" w:cs="Arial"/>
                <w:sz w:val="18"/>
                <w:lang w:eastAsia="ja-JP"/>
              </w:rPr>
              <w:t xml:space="preserve"> ID</w:t>
            </w:r>
          </w:p>
          <w:p w14:paraId="35654FA3" w14:textId="77777777" w:rsidR="0069388A" w:rsidRPr="0069388A" w:rsidRDefault="0069388A" w:rsidP="0069388A">
            <w:pPr>
              <w:widowControl w:val="0"/>
              <w:spacing w:after="0"/>
              <w:rPr>
                <w:rFonts w:ascii="Arial" w:eastAsia="SimSun" w:hAnsi="Arial" w:cs="Arial"/>
                <w:sz w:val="18"/>
                <w:szCs w:val="18"/>
                <w:lang w:eastAsia="ja-JP"/>
              </w:rPr>
            </w:pPr>
            <w:r w:rsidRPr="0069388A">
              <w:rPr>
                <w:rFonts w:ascii="Arial" w:eastAsia="SimSun" w:hAnsi="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0AACF410" w14:textId="77777777" w:rsidR="0069388A" w:rsidRPr="0069388A" w:rsidRDefault="0069388A" w:rsidP="0069388A">
            <w:pPr>
              <w:widowControl w:val="0"/>
              <w:spacing w:after="0"/>
              <w:rPr>
                <w:rFonts w:ascii="Arial" w:eastAsia="SimSun" w:hAnsi="Arial" w:cs="Arial"/>
                <w:sz w:val="18"/>
                <w:szCs w:val="18"/>
                <w:lang w:eastAsia="ja-JP"/>
              </w:rPr>
            </w:pPr>
            <w:r w:rsidRPr="0069388A">
              <w:rPr>
                <w:rFonts w:ascii="Arial" w:eastAsia="SimSun" w:hAnsi="Arial" w:cs="Arial"/>
                <w:sz w:val="18"/>
                <w:szCs w:val="18"/>
                <w:lang w:eastAsia="ja-JP"/>
              </w:rPr>
              <w:t xml:space="preserve">Allocated at the </w:t>
            </w:r>
            <w:r w:rsidRPr="0069388A">
              <w:rPr>
                <w:rFonts w:ascii="Arial" w:eastAsia="SimSun" w:hAnsi="Arial" w:cs="Arial"/>
                <w:sz w:val="18"/>
                <w:szCs w:val="18"/>
                <w:lang w:eastAsia="zh-CN"/>
              </w:rPr>
              <w:t>S-NG-RAN node</w:t>
            </w:r>
          </w:p>
        </w:tc>
        <w:tc>
          <w:tcPr>
            <w:tcW w:w="1080" w:type="dxa"/>
            <w:tcBorders>
              <w:top w:val="single" w:sz="4" w:space="0" w:color="auto"/>
              <w:left w:val="single" w:sz="4" w:space="0" w:color="auto"/>
              <w:bottom w:val="single" w:sz="4" w:space="0" w:color="auto"/>
              <w:right w:val="single" w:sz="4" w:space="0" w:color="auto"/>
            </w:tcBorders>
            <w:hideMark/>
          </w:tcPr>
          <w:p w14:paraId="281BC71B"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B2209D"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reject</w:t>
            </w:r>
          </w:p>
        </w:tc>
      </w:tr>
      <w:tr w:rsidR="0069388A" w:rsidRPr="0069388A" w14:paraId="7CFD8790"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76A4C89B" w14:textId="77777777" w:rsidR="0069388A" w:rsidRPr="0069388A" w:rsidRDefault="0069388A" w:rsidP="0069388A">
            <w:pPr>
              <w:widowControl w:val="0"/>
              <w:spacing w:after="0"/>
              <w:rPr>
                <w:rFonts w:ascii="Arial" w:eastAsia="SimSun" w:hAnsi="Arial" w:cs="Arial"/>
                <w:sz w:val="18"/>
                <w:lang w:eastAsia="zh-CN"/>
              </w:rPr>
            </w:pPr>
            <w:r w:rsidRPr="0069388A">
              <w:rPr>
                <w:rFonts w:ascii="Arial" w:eastAsia="SimSun" w:hAnsi="Arial" w:cs="Arial"/>
                <w:sz w:val="18"/>
                <w:lang w:eastAsia="zh-CN"/>
              </w:rPr>
              <w:t>Cause</w:t>
            </w:r>
          </w:p>
        </w:tc>
        <w:tc>
          <w:tcPr>
            <w:tcW w:w="1080" w:type="dxa"/>
            <w:tcBorders>
              <w:top w:val="single" w:sz="4" w:space="0" w:color="auto"/>
              <w:left w:val="single" w:sz="4" w:space="0" w:color="auto"/>
              <w:bottom w:val="single" w:sz="4" w:space="0" w:color="auto"/>
              <w:right w:val="single" w:sz="4" w:space="0" w:color="auto"/>
            </w:tcBorders>
            <w:hideMark/>
          </w:tcPr>
          <w:p w14:paraId="2AB0D374" w14:textId="77777777" w:rsidR="0069388A" w:rsidRPr="0069388A" w:rsidRDefault="0069388A" w:rsidP="0069388A">
            <w:pPr>
              <w:widowControl w:val="0"/>
              <w:spacing w:after="0"/>
              <w:rPr>
                <w:rFonts w:ascii="Arial" w:eastAsia="SimSun" w:hAnsi="Arial" w:cs="Arial"/>
                <w:sz w:val="18"/>
                <w:lang w:eastAsia="zh-CN"/>
              </w:rPr>
            </w:pPr>
            <w:r w:rsidRPr="0069388A">
              <w:rPr>
                <w:rFonts w:ascii="Arial" w:eastAsia="SimSu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ACC768" w14:textId="77777777" w:rsidR="0069388A" w:rsidRPr="0069388A" w:rsidRDefault="0069388A" w:rsidP="0069388A">
            <w:pPr>
              <w:widowControl w:val="0"/>
              <w:spacing w:after="0"/>
              <w:rPr>
                <w:rFonts w:ascii="Arial" w:eastAsia="SimSun"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6AB872"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sz w:val="18"/>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832DB2E" w14:textId="77777777" w:rsidR="0069388A" w:rsidRPr="0069388A" w:rsidRDefault="0069388A" w:rsidP="0069388A">
            <w:pPr>
              <w:widowControl w:val="0"/>
              <w:spacing w:after="0"/>
              <w:rPr>
                <w:rFonts w:ascii="Arial" w:eastAsia="SimSu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0F77F5"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79E2C6"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67C5FF3B"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2546A403" w14:textId="77777777" w:rsidR="0069388A" w:rsidRPr="0069388A" w:rsidRDefault="0069388A" w:rsidP="0069388A">
            <w:pPr>
              <w:widowControl w:val="0"/>
              <w:spacing w:after="0"/>
              <w:rPr>
                <w:rFonts w:ascii="Arial" w:eastAsia="MS Mincho" w:hAnsi="Arial" w:cs="Arial"/>
                <w:b/>
                <w:sz w:val="18"/>
                <w:lang w:eastAsia="ja-JP"/>
              </w:rPr>
            </w:pPr>
            <w:r w:rsidRPr="0069388A">
              <w:rPr>
                <w:rFonts w:ascii="Arial" w:eastAsia="SimSun" w:hAnsi="Arial" w:cs="Arial"/>
                <w:bCs/>
                <w:sz w:val="18"/>
                <w:lang w:eastAsia="zh-CN"/>
              </w:rPr>
              <w:t>PDU Session Resource</w:t>
            </w:r>
            <w:r w:rsidRPr="0069388A">
              <w:rPr>
                <w:rFonts w:ascii="Arial" w:eastAsia="SimSun" w:hAnsi="Arial" w:cs="Arial"/>
                <w:bCs/>
                <w:sz w:val="18"/>
                <w:lang w:eastAsia="ja-JP"/>
              </w:rPr>
              <w:t xml:space="preserve">s </w:t>
            </w:r>
            <w:proofErr w:type="gramStart"/>
            <w:r w:rsidRPr="0069388A">
              <w:rPr>
                <w:rFonts w:ascii="Arial" w:eastAsia="MS Mincho" w:hAnsi="Arial" w:cs="Arial"/>
                <w:bCs/>
                <w:sz w:val="18"/>
                <w:lang w:eastAsia="ja-JP"/>
              </w:rPr>
              <w:t>T</w:t>
            </w:r>
            <w:r w:rsidRPr="0069388A">
              <w:rPr>
                <w:rFonts w:ascii="Arial" w:eastAsia="SimSun" w:hAnsi="Arial" w:cs="Arial"/>
                <w:bCs/>
                <w:sz w:val="18"/>
                <w:lang w:eastAsia="ja-JP"/>
              </w:rPr>
              <w:t>o</w:t>
            </w:r>
            <w:proofErr w:type="gramEnd"/>
            <w:r w:rsidRPr="0069388A">
              <w:rPr>
                <w:rFonts w:ascii="Arial" w:eastAsia="SimSun" w:hAnsi="Arial" w:cs="Arial"/>
                <w:bCs/>
                <w:sz w:val="18"/>
                <w:lang w:eastAsia="ja-JP"/>
              </w:rPr>
              <w:t xml:space="preserve"> </w:t>
            </w:r>
            <w:r w:rsidRPr="0069388A">
              <w:rPr>
                <w:rFonts w:ascii="Arial" w:eastAsia="MS Mincho" w:hAnsi="Arial" w:cs="Arial"/>
                <w:bCs/>
                <w:sz w:val="18"/>
                <w:lang w:eastAsia="ja-JP"/>
              </w:rPr>
              <w:t>B</w:t>
            </w:r>
            <w:r w:rsidRPr="0069388A">
              <w:rPr>
                <w:rFonts w:ascii="Arial" w:eastAsia="SimSun" w:hAnsi="Arial" w:cs="Arial"/>
                <w:bCs/>
                <w:sz w:val="18"/>
                <w:lang w:eastAsia="ja-JP"/>
              </w:rPr>
              <w:t xml:space="preserve">e </w:t>
            </w:r>
            <w:r w:rsidRPr="0069388A">
              <w:rPr>
                <w:rFonts w:ascii="Arial" w:eastAsia="SimSun" w:hAnsi="Arial" w:cs="Arial"/>
                <w:bCs/>
                <w:sz w:val="18"/>
                <w:lang w:eastAsia="zh-CN"/>
              </w:rPr>
              <w:t xml:space="preserve">Released </w:t>
            </w:r>
            <w:r w:rsidRPr="0069388A">
              <w:rPr>
                <w:rFonts w:ascii="Arial" w:eastAsia="SimSun" w:hAnsi="Arial" w:cs="Arial"/>
                <w:bCs/>
                <w:sz w:val="18"/>
                <w:lang w:eastAsia="ja-JP"/>
              </w:rPr>
              <w:t>List</w:t>
            </w:r>
          </w:p>
        </w:tc>
        <w:tc>
          <w:tcPr>
            <w:tcW w:w="1080" w:type="dxa"/>
            <w:tcBorders>
              <w:top w:val="single" w:sz="4" w:space="0" w:color="auto"/>
              <w:left w:val="single" w:sz="4" w:space="0" w:color="auto"/>
              <w:bottom w:val="single" w:sz="4" w:space="0" w:color="auto"/>
              <w:right w:val="single" w:sz="4" w:space="0" w:color="auto"/>
            </w:tcBorders>
            <w:hideMark/>
          </w:tcPr>
          <w:p w14:paraId="220ED4F1"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0BF0D4" w14:textId="77777777" w:rsidR="0069388A" w:rsidRPr="0069388A" w:rsidRDefault="0069388A" w:rsidP="0069388A">
            <w:pPr>
              <w:widowControl w:val="0"/>
              <w:spacing w:after="0"/>
              <w:rPr>
                <w:rFonts w:ascii="Arial" w:eastAsia="SimSun"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22AF3D"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PDU Session List with Cause</w:t>
            </w:r>
          </w:p>
          <w:p w14:paraId="1CA96FCF" w14:textId="77777777" w:rsidR="0069388A" w:rsidRPr="0069388A" w:rsidRDefault="0069388A" w:rsidP="0069388A">
            <w:pPr>
              <w:widowControl w:val="0"/>
              <w:spacing w:after="0"/>
              <w:rPr>
                <w:rFonts w:ascii="Arial" w:eastAsia="SimSun" w:hAnsi="Arial" w:cs="Arial"/>
                <w:sz w:val="18"/>
                <w:lang w:eastAsia="ja-JP"/>
              </w:rPr>
            </w:pPr>
            <w:r w:rsidRPr="0069388A">
              <w:rPr>
                <w:rFonts w:ascii="Arial" w:eastAsia="SimSun" w:hAnsi="Arial"/>
                <w:sz w:val="18"/>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2B3317F7" w14:textId="77777777" w:rsidR="0069388A" w:rsidRPr="0069388A" w:rsidRDefault="0069388A" w:rsidP="0069388A">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22B284F" w14:textId="77777777" w:rsidR="0069388A" w:rsidRPr="0069388A" w:rsidRDefault="0069388A" w:rsidP="0069388A">
            <w:pPr>
              <w:widowControl w:val="0"/>
              <w:spacing w:after="0"/>
              <w:jc w:val="center"/>
              <w:rPr>
                <w:rFonts w:ascii="Arial" w:eastAsia="SimSun" w:hAnsi="Arial"/>
                <w:bCs/>
                <w:sz w:val="18"/>
                <w:lang w:eastAsia="ja-JP"/>
              </w:rPr>
            </w:pPr>
            <w:r w:rsidRPr="0069388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B646C7"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6139A263"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31DD6A74"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 xml:space="preserve">UE Context </w:t>
            </w:r>
            <w:r w:rsidRPr="0069388A">
              <w:rPr>
                <w:rFonts w:ascii="Arial" w:eastAsia="SimSun" w:hAnsi="Arial"/>
                <w:sz w:val="18"/>
              </w:rPr>
              <w:t>K</w:t>
            </w:r>
            <w:r w:rsidRPr="0069388A">
              <w:rPr>
                <w:rFonts w:ascii="Arial" w:eastAsia="SimSun" w:hAnsi="Arial"/>
                <w:sz w:val="18"/>
                <w:lang w:eastAsia="ja-JP"/>
              </w:rPr>
              <w:t xml:space="preserve">ept </w:t>
            </w:r>
            <w:r w:rsidRPr="0069388A">
              <w:rPr>
                <w:rFonts w:ascii="Arial" w:eastAsia="SimSun" w:hAnsi="Arial"/>
                <w:sz w:val="18"/>
              </w:rPr>
              <w:t>I</w:t>
            </w:r>
            <w:r w:rsidRPr="0069388A">
              <w:rPr>
                <w:rFonts w:ascii="Arial" w:eastAsia="SimSun" w:hAnsi="Arial"/>
                <w:sz w:val="18"/>
                <w:lang w:eastAsia="ja-JP"/>
              </w:rPr>
              <w:t>ndicator</w:t>
            </w:r>
          </w:p>
        </w:tc>
        <w:tc>
          <w:tcPr>
            <w:tcW w:w="1080" w:type="dxa"/>
            <w:tcBorders>
              <w:top w:val="single" w:sz="4" w:space="0" w:color="auto"/>
              <w:left w:val="single" w:sz="4" w:space="0" w:color="auto"/>
              <w:bottom w:val="single" w:sz="4" w:space="0" w:color="auto"/>
              <w:right w:val="single" w:sz="4" w:space="0" w:color="auto"/>
            </w:tcBorders>
            <w:hideMark/>
          </w:tcPr>
          <w:p w14:paraId="1649ACD3"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77D579" w14:textId="77777777" w:rsidR="0069388A" w:rsidRPr="0069388A" w:rsidRDefault="0069388A" w:rsidP="0069388A">
            <w:pPr>
              <w:widowControl w:val="0"/>
              <w:spacing w:after="0"/>
              <w:rPr>
                <w:rFonts w:ascii="Arial" w:eastAsia="SimSun"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454CFC"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9.2.3.68</w:t>
            </w:r>
          </w:p>
        </w:tc>
        <w:tc>
          <w:tcPr>
            <w:tcW w:w="1728" w:type="dxa"/>
            <w:tcBorders>
              <w:top w:val="single" w:sz="4" w:space="0" w:color="auto"/>
              <w:left w:val="single" w:sz="4" w:space="0" w:color="auto"/>
              <w:bottom w:val="single" w:sz="4" w:space="0" w:color="auto"/>
              <w:right w:val="single" w:sz="4" w:space="0" w:color="auto"/>
            </w:tcBorders>
          </w:tcPr>
          <w:p w14:paraId="48A74B12" w14:textId="77777777" w:rsidR="0069388A" w:rsidRPr="0069388A" w:rsidRDefault="0069388A" w:rsidP="0069388A">
            <w:pPr>
              <w:widowControl w:val="0"/>
              <w:spacing w:after="0"/>
              <w:rPr>
                <w:rFonts w:ascii="Arial" w:eastAsia="SimSu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F7BE1D" w14:textId="77777777" w:rsidR="0069388A" w:rsidRPr="0069388A" w:rsidRDefault="0069388A" w:rsidP="0069388A">
            <w:pPr>
              <w:widowControl w:val="0"/>
              <w:spacing w:after="0"/>
              <w:jc w:val="center"/>
              <w:rPr>
                <w:rFonts w:ascii="Arial" w:eastAsia="SimSun" w:hAnsi="Arial"/>
                <w:bCs/>
                <w:sz w:val="18"/>
                <w:lang w:eastAsia="ja-JP"/>
              </w:rPr>
            </w:pPr>
            <w:r w:rsidRPr="0069388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4550CD"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7B36C458"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7B17889A"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M-NG-RAN node to S-NG-RAN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50E07794"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583784" w14:textId="77777777" w:rsidR="0069388A" w:rsidRPr="0069388A" w:rsidRDefault="0069388A" w:rsidP="0069388A">
            <w:pPr>
              <w:widowControl w:val="0"/>
              <w:spacing w:after="0"/>
              <w:rPr>
                <w:rFonts w:ascii="Arial" w:eastAsia="SimSun"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56991F"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napToGrid w:val="0"/>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A3D0FC0" w14:textId="77777777" w:rsidR="0069388A" w:rsidRPr="0069388A" w:rsidRDefault="0069388A" w:rsidP="0069388A">
            <w:pPr>
              <w:widowControl w:val="0"/>
              <w:spacing w:after="0"/>
              <w:rPr>
                <w:rFonts w:ascii="Arial" w:eastAsia="SimSun" w:hAnsi="Arial"/>
                <w:sz w:val="18"/>
                <w:szCs w:val="18"/>
                <w:lang w:eastAsia="ja-JP"/>
              </w:rPr>
            </w:pPr>
            <w:r w:rsidRPr="0069388A">
              <w:rPr>
                <w:rFonts w:ascii="Arial" w:eastAsia="SimSun" w:hAnsi="Arial"/>
                <w:sz w:val="18"/>
                <w:lang w:eastAsia="ja-JP"/>
              </w:rPr>
              <w:t xml:space="preserve">Includes the </w:t>
            </w:r>
            <w:r w:rsidRPr="0069388A">
              <w:rPr>
                <w:rFonts w:ascii="Arial" w:eastAsia="SimSun" w:hAnsi="Arial"/>
                <w:i/>
                <w:sz w:val="18"/>
                <w:lang w:eastAsia="ja-JP"/>
              </w:rPr>
              <w:t>CG-</w:t>
            </w:r>
            <w:proofErr w:type="spellStart"/>
            <w:r w:rsidRPr="0069388A">
              <w:rPr>
                <w:rFonts w:ascii="Arial" w:eastAsia="SimSun" w:hAnsi="Arial"/>
                <w:i/>
                <w:sz w:val="18"/>
                <w:lang w:eastAsia="ja-JP"/>
              </w:rPr>
              <w:t>ConfigInfo</w:t>
            </w:r>
            <w:proofErr w:type="spellEnd"/>
            <w:r w:rsidRPr="0069388A">
              <w:rPr>
                <w:rFonts w:ascii="Arial" w:eastAsia="SimSun" w:hAnsi="Arial"/>
                <w:sz w:val="18"/>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1392429F" w14:textId="77777777" w:rsidR="0069388A" w:rsidRPr="0069388A" w:rsidRDefault="0069388A" w:rsidP="0069388A">
            <w:pPr>
              <w:widowControl w:val="0"/>
              <w:spacing w:after="0"/>
              <w:jc w:val="center"/>
              <w:rPr>
                <w:rFonts w:ascii="Arial" w:eastAsia="SimSun" w:hAnsi="Arial"/>
                <w:bCs/>
                <w:sz w:val="18"/>
                <w:lang w:eastAsia="ja-JP"/>
              </w:rPr>
            </w:pPr>
            <w:r w:rsidRPr="0069388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289A1"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1E745D38"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7F1762AB"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DRBs transferred to MN</w:t>
            </w:r>
          </w:p>
        </w:tc>
        <w:tc>
          <w:tcPr>
            <w:tcW w:w="1080" w:type="dxa"/>
            <w:tcBorders>
              <w:top w:val="single" w:sz="4" w:space="0" w:color="auto"/>
              <w:left w:val="single" w:sz="4" w:space="0" w:color="auto"/>
              <w:bottom w:val="single" w:sz="4" w:space="0" w:color="auto"/>
              <w:right w:val="single" w:sz="4" w:space="0" w:color="auto"/>
            </w:tcBorders>
            <w:hideMark/>
          </w:tcPr>
          <w:p w14:paraId="3F314051"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D498D" w14:textId="77777777" w:rsidR="0069388A" w:rsidRPr="0069388A" w:rsidRDefault="0069388A" w:rsidP="0069388A">
            <w:pPr>
              <w:widowControl w:val="0"/>
              <w:spacing w:after="0"/>
              <w:rPr>
                <w:rFonts w:ascii="Arial" w:eastAsia="SimSun"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7B962A" w14:textId="77777777" w:rsidR="0069388A" w:rsidRPr="0069388A" w:rsidRDefault="0069388A" w:rsidP="0069388A">
            <w:pPr>
              <w:widowControl w:val="0"/>
              <w:spacing w:after="0"/>
              <w:rPr>
                <w:rFonts w:ascii="Arial" w:eastAsia="SimSun" w:hAnsi="Arial"/>
                <w:sz w:val="18"/>
              </w:rPr>
            </w:pPr>
            <w:r w:rsidRPr="0069388A">
              <w:rPr>
                <w:rFonts w:ascii="Arial" w:eastAsia="SimSun" w:hAnsi="Arial"/>
                <w:sz w:val="18"/>
              </w:rPr>
              <w:t>DRB List</w:t>
            </w:r>
          </w:p>
          <w:p w14:paraId="743CB155" w14:textId="77777777" w:rsidR="0069388A" w:rsidRPr="0069388A" w:rsidRDefault="0069388A" w:rsidP="0069388A">
            <w:pPr>
              <w:widowControl w:val="0"/>
              <w:spacing w:after="0"/>
              <w:rPr>
                <w:rFonts w:ascii="Arial" w:eastAsia="SimSun" w:hAnsi="Arial"/>
                <w:snapToGrid w:val="0"/>
                <w:sz w:val="18"/>
                <w:lang w:eastAsia="ja-JP"/>
              </w:rPr>
            </w:pPr>
            <w:r w:rsidRPr="0069388A">
              <w:rPr>
                <w:rFonts w:ascii="Arial" w:eastAsia="SimSun" w:hAnsi="Arial"/>
                <w:sz w:val="18"/>
              </w:rPr>
              <w:t>9.2.1.29</w:t>
            </w:r>
          </w:p>
        </w:tc>
        <w:tc>
          <w:tcPr>
            <w:tcW w:w="1728" w:type="dxa"/>
            <w:tcBorders>
              <w:top w:val="single" w:sz="4" w:space="0" w:color="auto"/>
              <w:left w:val="single" w:sz="4" w:space="0" w:color="auto"/>
              <w:bottom w:val="single" w:sz="4" w:space="0" w:color="auto"/>
              <w:right w:val="single" w:sz="4" w:space="0" w:color="auto"/>
            </w:tcBorders>
            <w:hideMark/>
          </w:tcPr>
          <w:p w14:paraId="576BEF2E"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zh-CN"/>
              </w:rPr>
              <w:t>Indicates that the target M-NG-RAN node reconfigured the listed DRBs as MN-terminated bearers.</w:t>
            </w:r>
          </w:p>
        </w:tc>
        <w:tc>
          <w:tcPr>
            <w:tcW w:w="1080" w:type="dxa"/>
            <w:tcBorders>
              <w:top w:val="single" w:sz="4" w:space="0" w:color="auto"/>
              <w:left w:val="single" w:sz="4" w:space="0" w:color="auto"/>
              <w:bottom w:val="single" w:sz="4" w:space="0" w:color="auto"/>
              <w:right w:val="single" w:sz="4" w:space="0" w:color="auto"/>
            </w:tcBorders>
            <w:hideMark/>
          </w:tcPr>
          <w:p w14:paraId="62C3A7BA" w14:textId="77777777" w:rsidR="0069388A" w:rsidRPr="0069388A" w:rsidRDefault="0069388A" w:rsidP="0069388A">
            <w:pPr>
              <w:widowControl w:val="0"/>
              <w:spacing w:after="0"/>
              <w:jc w:val="center"/>
              <w:rPr>
                <w:rFonts w:ascii="Arial" w:eastAsia="SimSun" w:hAnsi="Arial"/>
                <w:bCs/>
                <w:sz w:val="18"/>
                <w:lang w:eastAsia="ja-JP"/>
              </w:rPr>
            </w:pPr>
            <w:r w:rsidRPr="0069388A">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706799E"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rPr>
              <w:t>ignore</w:t>
            </w:r>
          </w:p>
        </w:tc>
      </w:tr>
      <w:tr w:rsidR="0069388A" w:rsidRPr="0069388A" w14:paraId="5637CD9B"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7128F75F" w14:textId="794F41C6" w:rsidR="0069388A" w:rsidRPr="0069388A" w:rsidRDefault="0069388A" w:rsidP="0069388A">
            <w:pPr>
              <w:widowControl w:val="0"/>
              <w:spacing w:after="0"/>
              <w:rPr>
                <w:rFonts w:ascii="Arial" w:eastAsia="SimSun" w:hAnsi="Arial"/>
                <w:sz w:val="18"/>
                <w:lang w:eastAsia="ja-JP"/>
              </w:rPr>
            </w:pPr>
            <w:ins w:id="23" w:author="Nokia" w:date="2025-06-25T10:00:00Z" w16du:dateUtc="2025-06-25T08:00:00Z">
              <w:r>
                <w:rPr>
                  <w:rFonts w:ascii="Arial" w:eastAsia="SimSun" w:hAnsi="Arial"/>
                  <w:sz w:val="18"/>
                  <w:lang w:eastAsia="ja-JP"/>
                </w:rPr>
                <w:t>SCG</w:t>
              </w:r>
            </w:ins>
            <w:ins w:id="24" w:author="Nokia" w:date="2025-06-25T10:01:00Z" w16du:dateUtc="2025-06-25T08:01:00Z">
              <w:r>
                <w:rPr>
                  <w:rFonts w:ascii="Arial" w:eastAsia="SimSun" w:hAnsi="Arial"/>
                  <w:sz w:val="18"/>
                  <w:lang w:eastAsia="ja-JP"/>
                </w:rPr>
                <w:t xml:space="preserve"> </w:t>
              </w:r>
            </w:ins>
            <w:ins w:id="25" w:author="Author" w:date="2025-06-06T16:06:00Z">
              <w:r w:rsidRPr="0069388A">
                <w:rPr>
                  <w:rFonts w:ascii="Arial" w:eastAsia="SimSun" w:hAnsi="Arial"/>
                  <w:sz w:val="18"/>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hideMark/>
          </w:tcPr>
          <w:p w14:paraId="4BA6E309" w14:textId="77777777" w:rsidR="0069388A" w:rsidRPr="0069388A" w:rsidRDefault="0069388A" w:rsidP="0069388A">
            <w:pPr>
              <w:widowControl w:val="0"/>
              <w:spacing w:after="0"/>
              <w:rPr>
                <w:rFonts w:ascii="Arial" w:eastAsia="SimSun" w:hAnsi="Arial"/>
                <w:sz w:val="18"/>
                <w:lang w:eastAsia="zh-CN"/>
              </w:rPr>
            </w:pPr>
            <w:ins w:id="26" w:author="Author" w:date="2025-06-06T16:06:00Z">
              <w:r w:rsidRPr="0069388A">
                <w:rPr>
                  <w:rFonts w:ascii="Arial" w:eastAsia="SimSu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609CEB" w14:textId="77777777" w:rsidR="0069388A" w:rsidRPr="0069388A" w:rsidRDefault="0069388A" w:rsidP="0069388A">
            <w:pPr>
              <w:widowControl w:val="0"/>
              <w:spacing w:after="0"/>
              <w:rPr>
                <w:rFonts w:ascii="Arial" w:eastAsia="SimSun"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70DC9C" w14:textId="37072A17" w:rsidR="0069388A" w:rsidRPr="0069388A" w:rsidRDefault="0069388A" w:rsidP="0069388A">
            <w:pPr>
              <w:widowControl w:val="0"/>
              <w:spacing w:after="0"/>
              <w:rPr>
                <w:rFonts w:ascii="Arial" w:eastAsia="SimSun" w:hAnsi="Arial"/>
                <w:sz w:val="18"/>
              </w:rPr>
            </w:pPr>
            <w:ins w:id="27" w:author="Author" w:date="2025-06-06T16:06:00Z">
              <w:r w:rsidRPr="0069388A">
                <w:rPr>
                  <w:rFonts w:ascii="Arial" w:eastAsia="SimSun" w:hAnsi="Arial"/>
                  <w:sz w:val="18"/>
                </w:rPr>
                <w:t>9.2.3.</w:t>
              </w:r>
              <w:del w:id="28" w:author="Nokia" w:date="2025-06-25T10:01:00Z" w16du:dateUtc="2025-06-25T08:01:00Z">
                <w:r w:rsidRPr="0069388A" w:rsidDel="0069388A">
                  <w:rPr>
                    <w:rFonts w:ascii="Arial" w:eastAsia="SimSun" w:hAnsi="Arial"/>
                    <w:sz w:val="18"/>
                  </w:rPr>
                  <w:delText>64</w:delText>
                </w:r>
              </w:del>
            </w:ins>
            <w:ins w:id="29" w:author="Nokia" w:date="2025-06-25T10:01:00Z" w16du:dateUtc="2025-06-25T08:01:00Z">
              <w:r>
                <w:rPr>
                  <w:rFonts w:ascii="Arial" w:eastAsia="SimSun" w:hAnsi="Arial"/>
                  <w:sz w:val="18"/>
                </w:rPr>
                <w:t>151</w:t>
              </w:r>
            </w:ins>
          </w:p>
        </w:tc>
        <w:tc>
          <w:tcPr>
            <w:tcW w:w="1728" w:type="dxa"/>
            <w:tcBorders>
              <w:top w:val="single" w:sz="4" w:space="0" w:color="auto"/>
              <w:left w:val="single" w:sz="4" w:space="0" w:color="auto"/>
              <w:bottom w:val="single" w:sz="4" w:space="0" w:color="auto"/>
              <w:right w:val="single" w:sz="4" w:space="0" w:color="auto"/>
            </w:tcBorders>
          </w:tcPr>
          <w:p w14:paraId="61CBFC1A" w14:textId="77777777" w:rsidR="0069388A" w:rsidRPr="0069388A" w:rsidRDefault="0069388A" w:rsidP="0069388A">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934A76" w14:textId="77777777" w:rsidR="0069388A" w:rsidRPr="0069388A" w:rsidRDefault="0069388A" w:rsidP="0069388A">
            <w:pPr>
              <w:widowControl w:val="0"/>
              <w:spacing w:after="0"/>
              <w:jc w:val="center"/>
              <w:rPr>
                <w:rFonts w:ascii="Arial" w:eastAsia="SimSun" w:hAnsi="Arial"/>
                <w:sz w:val="18"/>
              </w:rPr>
            </w:pPr>
            <w:ins w:id="30" w:author="Author" w:date="2025-06-06T16:06:00Z">
              <w:r w:rsidRPr="0069388A">
                <w:rPr>
                  <w:rFonts w:ascii="Arial" w:eastAsia="SimSun" w:hAnsi="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529C6E14" w14:textId="77777777" w:rsidR="0069388A" w:rsidRPr="0069388A" w:rsidRDefault="0069388A" w:rsidP="0069388A">
            <w:pPr>
              <w:widowControl w:val="0"/>
              <w:spacing w:after="0"/>
              <w:jc w:val="center"/>
              <w:rPr>
                <w:rFonts w:ascii="Arial" w:eastAsia="SimSun" w:hAnsi="Arial"/>
                <w:sz w:val="18"/>
              </w:rPr>
            </w:pPr>
            <w:ins w:id="31" w:author="Author" w:date="2025-06-06T16:06:00Z">
              <w:r w:rsidRPr="0069388A">
                <w:rPr>
                  <w:rFonts w:ascii="Arial" w:eastAsia="SimSun" w:hAnsi="Arial"/>
                  <w:sz w:val="18"/>
                </w:rPr>
                <w:t>ignore</w:t>
              </w:r>
            </w:ins>
          </w:p>
        </w:tc>
      </w:tr>
    </w:tbl>
    <w:p w14:paraId="35D79311" w14:textId="77777777" w:rsidR="0069388A" w:rsidRPr="0069388A" w:rsidRDefault="0069388A" w:rsidP="0069388A">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9388A" w:rsidRPr="0069388A" w14:paraId="6C876D5C" w14:textId="77777777" w:rsidTr="0069388A">
        <w:tc>
          <w:tcPr>
            <w:tcW w:w="3686" w:type="dxa"/>
            <w:tcBorders>
              <w:top w:val="single" w:sz="4" w:space="0" w:color="auto"/>
              <w:left w:val="single" w:sz="4" w:space="0" w:color="auto"/>
              <w:bottom w:val="single" w:sz="4" w:space="0" w:color="auto"/>
              <w:right w:val="single" w:sz="4" w:space="0" w:color="auto"/>
            </w:tcBorders>
            <w:hideMark/>
          </w:tcPr>
          <w:p w14:paraId="2A31D243"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45C1B12" w14:textId="77777777" w:rsidR="0069388A" w:rsidRPr="0069388A" w:rsidRDefault="0069388A" w:rsidP="0069388A">
            <w:pPr>
              <w:widowControl w:val="0"/>
              <w:spacing w:after="0"/>
              <w:jc w:val="center"/>
              <w:rPr>
                <w:rFonts w:ascii="Arial" w:eastAsia="SimSun" w:hAnsi="Arial" w:cs="Arial"/>
                <w:b/>
                <w:sz w:val="18"/>
                <w:lang w:eastAsia="ja-JP"/>
              </w:rPr>
            </w:pPr>
            <w:r w:rsidRPr="0069388A">
              <w:rPr>
                <w:rFonts w:ascii="Arial" w:eastAsia="SimSun" w:hAnsi="Arial" w:cs="Arial"/>
                <w:b/>
                <w:sz w:val="18"/>
                <w:lang w:eastAsia="ja-JP"/>
              </w:rPr>
              <w:t>Explanation</w:t>
            </w:r>
          </w:p>
        </w:tc>
      </w:tr>
      <w:tr w:rsidR="0069388A" w:rsidRPr="0069388A" w14:paraId="28B9BCE7" w14:textId="77777777" w:rsidTr="0069388A">
        <w:tc>
          <w:tcPr>
            <w:tcW w:w="3686" w:type="dxa"/>
            <w:tcBorders>
              <w:top w:val="single" w:sz="4" w:space="0" w:color="auto"/>
              <w:left w:val="single" w:sz="4" w:space="0" w:color="auto"/>
              <w:bottom w:val="single" w:sz="4" w:space="0" w:color="auto"/>
              <w:right w:val="single" w:sz="4" w:space="0" w:color="auto"/>
            </w:tcBorders>
            <w:hideMark/>
          </w:tcPr>
          <w:p w14:paraId="227B4AE0" w14:textId="77777777" w:rsidR="0069388A" w:rsidRPr="0069388A" w:rsidRDefault="0069388A" w:rsidP="0069388A">
            <w:pPr>
              <w:widowControl w:val="0"/>
              <w:spacing w:after="0"/>
              <w:rPr>
                <w:rFonts w:ascii="Arial" w:eastAsia="SimSun" w:hAnsi="Arial" w:cs="Arial"/>
                <w:sz w:val="18"/>
                <w:lang w:eastAsia="ja-JP"/>
              </w:rPr>
            </w:pPr>
            <w:proofErr w:type="spellStart"/>
            <w:r w:rsidRPr="0069388A">
              <w:rPr>
                <w:rFonts w:ascii="Arial" w:eastAsia="SimSun" w:hAnsi="Arial" w:cs="Arial"/>
                <w:sz w:val="18"/>
                <w:lang w:eastAsia="ja-JP"/>
              </w:rPr>
              <w:t>maxnoof</w:t>
            </w:r>
            <w:r w:rsidRPr="0069388A">
              <w:rPr>
                <w:rFonts w:ascii="Arial" w:eastAsia="SimSun" w:hAnsi="Arial"/>
                <w:sz w:val="18"/>
              </w:rPr>
              <w:t>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F42EF1" w14:textId="77777777" w:rsidR="0069388A" w:rsidRPr="0069388A" w:rsidRDefault="0069388A" w:rsidP="0069388A">
            <w:pPr>
              <w:widowControl w:val="0"/>
              <w:spacing w:after="0"/>
              <w:rPr>
                <w:rFonts w:ascii="Arial" w:eastAsia="SimSun" w:hAnsi="Arial" w:cs="Arial"/>
                <w:sz w:val="18"/>
                <w:lang w:eastAsia="zh-CN"/>
              </w:rPr>
            </w:pPr>
            <w:r w:rsidRPr="0069388A">
              <w:rPr>
                <w:rFonts w:ascii="Arial" w:eastAsia="SimSun" w:hAnsi="Arial" w:cs="Arial"/>
                <w:sz w:val="18"/>
                <w:lang w:eastAsia="ja-JP"/>
              </w:rPr>
              <w:t>Maximum no. of PDU sessions. Value is 256</w:t>
            </w:r>
          </w:p>
        </w:tc>
      </w:tr>
    </w:tbl>
    <w:p w14:paraId="4BF78E7F" w14:textId="77777777" w:rsidR="0069388A" w:rsidRPr="002B5F2B" w:rsidRDefault="0069388A" w:rsidP="0069388A">
      <w:bookmarkStart w:id="32" w:name="_Toc106109355"/>
      <w:bookmarkStart w:id="33" w:name="_Toc98868234"/>
      <w:bookmarkStart w:id="34" w:name="_Toc51850601"/>
      <w:bookmarkStart w:id="35" w:name="_Toc56693604"/>
      <w:bookmarkStart w:id="36" w:name="_Toc97904164"/>
      <w:bookmarkStart w:id="37" w:name="_Toc36555804"/>
      <w:bookmarkStart w:id="38" w:name="_Toc20955209"/>
      <w:bookmarkStart w:id="39" w:name="_Toc105174518"/>
      <w:bookmarkStart w:id="40" w:name="_Toc29991404"/>
      <w:bookmarkStart w:id="41" w:name="_Toc88653808"/>
      <w:bookmarkStart w:id="42" w:name="_Toc44497514"/>
      <w:bookmarkStart w:id="43" w:name="_Toc45107902"/>
      <w:bookmarkStart w:id="44" w:name="_Toc45901522"/>
      <w:bookmarkStart w:id="45" w:name="_Toc113825176"/>
      <w:bookmarkStart w:id="46" w:name="_Toc66286641"/>
      <w:bookmarkStart w:id="47" w:name="_Toc184820642"/>
      <w:bookmarkStart w:id="48" w:name="_Toc74151336"/>
      <w:bookmarkStart w:id="49" w:name="_Toc64447147"/>
    </w:p>
    <w:tbl>
      <w:tblPr>
        <w:tblStyle w:val="TableGrid"/>
        <w:tblW w:w="0" w:type="auto"/>
        <w:tblLook w:val="04A0" w:firstRow="1" w:lastRow="0" w:firstColumn="1" w:lastColumn="0" w:noHBand="0" w:noVBand="1"/>
      </w:tblPr>
      <w:tblGrid>
        <w:gridCol w:w="9629"/>
      </w:tblGrid>
      <w:tr w:rsidR="0069388A" w14:paraId="0DC8D354"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228157" w14:textId="77777777" w:rsidR="0069388A" w:rsidRDefault="0069388A" w:rsidP="00D60B5A">
            <w:pPr>
              <w:spacing w:before="120"/>
              <w:jc w:val="center"/>
              <w:rPr>
                <w:b/>
                <w:bCs/>
                <w:noProof/>
                <w:lang w:val="fr-FR"/>
              </w:rPr>
            </w:pPr>
            <w:r>
              <w:rPr>
                <w:b/>
                <w:bCs/>
                <w:noProof/>
                <w:lang w:val="fr-FR"/>
              </w:rPr>
              <w:t>Next change, ommited text not changed</w:t>
            </w:r>
          </w:p>
        </w:tc>
      </w:tr>
    </w:tbl>
    <w:p w14:paraId="6C600691" w14:textId="77777777" w:rsidR="0069388A" w:rsidRDefault="0069388A" w:rsidP="0069388A">
      <w:pPr>
        <w:rPr>
          <w:noProof/>
        </w:rPr>
      </w:pPr>
    </w:p>
    <w:p w14:paraId="51F16C75" w14:textId="77777777" w:rsidR="0069388A" w:rsidRPr="0069388A" w:rsidRDefault="0069388A" w:rsidP="0069388A">
      <w:pPr>
        <w:pStyle w:val="Heading4"/>
      </w:pPr>
      <w:r w:rsidRPr="0069388A">
        <w:lastRenderedPageBreak/>
        <w:t>9.1.2.18</w:t>
      </w:r>
      <w:r w:rsidRPr="0069388A">
        <w:tab/>
        <w:t>S-NODE RELEASE CONFIRM</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DA9EDE" w14:textId="77777777" w:rsidR="0069388A" w:rsidRPr="0069388A" w:rsidRDefault="0069388A" w:rsidP="0069388A">
      <w:pPr>
        <w:widowControl w:val="0"/>
        <w:rPr>
          <w:rFonts w:eastAsia="SimSun"/>
        </w:rPr>
      </w:pPr>
      <w:r w:rsidRPr="0069388A">
        <w:rPr>
          <w:rFonts w:eastAsia="SimSun"/>
        </w:rPr>
        <w:t xml:space="preserve">This message is sent by the M-NG-RAN node to </w:t>
      </w:r>
      <w:r w:rsidRPr="0069388A">
        <w:rPr>
          <w:rFonts w:eastAsia="SimSun"/>
          <w:lang w:eastAsia="zh-CN"/>
        </w:rPr>
        <w:t>confirm</w:t>
      </w:r>
      <w:r w:rsidRPr="0069388A">
        <w:rPr>
          <w:rFonts w:eastAsia="SimSun"/>
        </w:rPr>
        <w:t xml:space="preserve"> the release of</w:t>
      </w:r>
      <w:r w:rsidRPr="0069388A">
        <w:rPr>
          <w:rFonts w:eastAsia="SimSun"/>
          <w:lang w:eastAsia="zh-CN"/>
        </w:rPr>
        <w:t xml:space="preserve"> </w:t>
      </w:r>
      <w:r w:rsidRPr="0069388A">
        <w:rPr>
          <w:rFonts w:eastAsia="SimSun"/>
        </w:rPr>
        <w:t>all resources for a specific UE at the S-NG-RAN node.</w:t>
      </w:r>
    </w:p>
    <w:p w14:paraId="1F0D86BD" w14:textId="77777777" w:rsidR="0069388A" w:rsidRPr="0069388A" w:rsidRDefault="0069388A" w:rsidP="0069388A">
      <w:pPr>
        <w:widowControl w:val="0"/>
        <w:rPr>
          <w:rFonts w:eastAsia="SimSun"/>
        </w:rPr>
      </w:pPr>
      <w:r w:rsidRPr="0069388A">
        <w:rPr>
          <w:rFonts w:eastAsia="SimSun"/>
        </w:rPr>
        <w:t xml:space="preserve">Direction: M-NG-RAN node </w:t>
      </w:r>
      <w:r w:rsidRPr="0069388A">
        <w:rPr>
          <w:rFonts w:eastAsia="SimSun"/>
        </w:rPr>
        <w:sym w:font="Symbol" w:char="F0AE"/>
      </w:r>
      <w:r w:rsidRPr="0069388A">
        <w:rPr>
          <w:rFonts w:eastAsia="SimSun"/>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388A" w:rsidRPr="0069388A" w14:paraId="6DF8CD2C" w14:textId="77777777" w:rsidTr="0069388A">
        <w:trPr>
          <w:tblHeader/>
        </w:trPr>
        <w:tc>
          <w:tcPr>
            <w:tcW w:w="2160" w:type="dxa"/>
            <w:tcBorders>
              <w:top w:val="single" w:sz="4" w:space="0" w:color="auto"/>
              <w:left w:val="single" w:sz="4" w:space="0" w:color="auto"/>
              <w:bottom w:val="single" w:sz="4" w:space="0" w:color="auto"/>
              <w:right w:val="single" w:sz="4" w:space="0" w:color="auto"/>
            </w:tcBorders>
            <w:hideMark/>
          </w:tcPr>
          <w:p w14:paraId="64F6BD33"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8C544BC"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2EAE01F"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7A500D2"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01D3FFF"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2CECF6"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F8B4C3F"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b/>
                <w:sz w:val="18"/>
                <w:lang w:eastAsia="ja-JP"/>
              </w:rPr>
              <w:t>Assigned Criticality</w:t>
            </w:r>
          </w:p>
        </w:tc>
      </w:tr>
      <w:tr w:rsidR="0069388A" w:rsidRPr="0069388A" w14:paraId="26A7B967"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7CE40B57"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393FA45"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F51808" w14:textId="77777777" w:rsidR="0069388A" w:rsidRPr="0069388A" w:rsidRDefault="0069388A" w:rsidP="0069388A">
            <w:pPr>
              <w:widowControl w:val="0"/>
              <w:spacing w:after="0"/>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A7EB7C"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401C233" w14:textId="77777777" w:rsidR="0069388A" w:rsidRPr="0069388A" w:rsidRDefault="0069388A" w:rsidP="0069388A">
            <w:pPr>
              <w:widowControl w:val="0"/>
              <w:spacing w:after="0"/>
              <w:rPr>
                <w:rFonts w:ascii="Arial" w:eastAsia="SimSu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3E350"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B4442A"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reject</w:t>
            </w:r>
          </w:p>
        </w:tc>
      </w:tr>
      <w:tr w:rsidR="0069388A" w:rsidRPr="0069388A" w14:paraId="2E9E50C9"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0B807C76"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 xml:space="preserve">M-NG-RAN node UE </w:t>
            </w:r>
            <w:proofErr w:type="spellStart"/>
            <w:r w:rsidRPr="0069388A">
              <w:rPr>
                <w:rFonts w:ascii="Arial" w:eastAsia="SimSun" w:hAnsi="Arial"/>
                <w:sz w:val="18"/>
                <w:lang w:eastAsia="ja-JP"/>
              </w:rPr>
              <w:t>XnAP</w:t>
            </w:r>
            <w:proofErr w:type="spellEnd"/>
            <w:r w:rsidRPr="0069388A">
              <w:rPr>
                <w:rFonts w:ascii="Arial" w:eastAsia="SimSun"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B337EC0"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927B51" w14:textId="77777777" w:rsidR="0069388A" w:rsidRPr="0069388A" w:rsidRDefault="0069388A" w:rsidP="0069388A">
            <w:pPr>
              <w:widowControl w:val="0"/>
              <w:spacing w:after="0"/>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91BE06" w14:textId="77777777" w:rsidR="0069388A" w:rsidRPr="0069388A" w:rsidRDefault="0069388A" w:rsidP="0069388A">
            <w:pPr>
              <w:widowControl w:val="0"/>
              <w:spacing w:after="0"/>
              <w:rPr>
                <w:rFonts w:ascii="Arial" w:eastAsia="SimSun" w:hAnsi="Arial"/>
                <w:snapToGrid w:val="0"/>
                <w:sz w:val="18"/>
                <w:lang w:eastAsia="ja-JP"/>
              </w:rPr>
            </w:pPr>
            <w:r w:rsidRPr="0069388A">
              <w:rPr>
                <w:rFonts w:ascii="Arial" w:eastAsia="SimSun" w:hAnsi="Arial"/>
                <w:snapToGrid w:val="0"/>
                <w:sz w:val="18"/>
                <w:lang w:eastAsia="ja-JP"/>
              </w:rPr>
              <w:t xml:space="preserve">NG-RAN node UE </w:t>
            </w:r>
            <w:proofErr w:type="spellStart"/>
            <w:r w:rsidRPr="0069388A">
              <w:rPr>
                <w:rFonts w:ascii="Arial" w:eastAsia="SimSun" w:hAnsi="Arial"/>
                <w:snapToGrid w:val="0"/>
                <w:sz w:val="18"/>
                <w:lang w:eastAsia="ja-JP"/>
              </w:rPr>
              <w:t>XnAP</w:t>
            </w:r>
            <w:proofErr w:type="spellEnd"/>
            <w:r w:rsidRPr="0069388A">
              <w:rPr>
                <w:rFonts w:ascii="Arial" w:eastAsia="SimSun" w:hAnsi="Arial"/>
                <w:snapToGrid w:val="0"/>
                <w:sz w:val="18"/>
                <w:lang w:eastAsia="ja-JP"/>
              </w:rPr>
              <w:t xml:space="preserve"> ID</w:t>
            </w:r>
          </w:p>
          <w:p w14:paraId="3133BFBA"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294F0A5A" w14:textId="77777777" w:rsidR="0069388A" w:rsidRPr="0069388A" w:rsidRDefault="0069388A" w:rsidP="0069388A">
            <w:pPr>
              <w:widowControl w:val="0"/>
              <w:spacing w:after="0"/>
              <w:rPr>
                <w:rFonts w:ascii="Arial" w:eastAsia="SimSun" w:hAnsi="Arial"/>
                <w:sz w:val="18"/>
                <w:szCs w:val="18"/>
                <w:lang w:eastAsia="ja-JP"/>
              </w:rPr>
            </w:pPr>
            <w:r w:rsidRPr="0069388A">
              <w:rPr>
                <w:rFonts w:ascii="Arial" w:eastAsia="SimSun" w:hAnsi="Arial"/>
                <w:sz w:val="18"/>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584CF8FC"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F8B0AB"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7A6B9E6E"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0A8DFF7F"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 xml:space="preserve">S-NG-RAN node UE </w:t>
            </w:r>
            <w:proofErr w:type="spellStart"/>
            <w:r w:rsidRPr="0069388A">
              <w:rPr>
                <w:rFonts w:ascii="Arial" w:eastAsia="SimSun" w:hAnsi="Arial"/>
                <w:sz w:val="18"/>
                <w:lang w:eastAsia="ja-JP"/>
              </w:rPr>
              <w:t>XnAP</w:t>
            </w:r>
            <w:proofErr w:type="spellEnd"/>
            <w:r w:rsidRPr="0069388A">
              <w:rPr>
                <w:rFonts w:ascii="Arial" w:eastAsia="SimSun"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48F61C3"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A63947" w14:textId="77777777" w:rsidR="0069388A" w:rsidRPr="0069388A" w:rsidRDefault="0069388A" w:rsidP="0069388A">
            <w:pPr>
              <w:widowControl w:val="0"/>
              <w:spacing w:after="0"/>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F01E8E" w14:textId="77777777" w:rsidR="0069388A" w:rsidRPr="0069388A" w:rsidRDefault="0069388A" w:rsidP="0069388A">
            <w:pPr>
              <w:widowControl w:val="0"/>
              <w:spacing w:after="0"/>
              <w:rPr>
                <w:rFonts w:ascii="Arial" w:eastAsia="SimSun" w:hAnsi="Arial"/>
                <w:snapToGrid w:val="0"/>
                <w:sz w:val="18"/>
                <w:lang w:eastAsia="ja-JP"/>
              </w:rPr>
            </w:pPr>
            <w:r w:rsidRPr="0069388A">
              <w:rPr>
                <w:rFonts w:ascii="Arial" w:eastAsia="SimSun" w:hAnsi="Arial"/>
                <w:snapToGrid w:val="0"/>
                <w:sz w:val="18"/>
                <w:lang w:eastAsia="ja-JP"/>
              </w:rPr>
              <w:t xml:space="preserve">NG-RAN node UE </w:t>
            </w:r>
            <w:proofErr w:type="spellStart"/>
            <w:r w:rsidRPr="0069388A">
              <w:rPr>
                <w:rFonts w:ascii="Arial" w:eastAsia="SimSun" w:hAnsi="Arial"/>
                <w:snapToGrid w:val="0"/>
                <w:sz w:val="18"/>
                <w:lang w:eastAsia="ja-JP"/>
              </w:rPr>
              <w:t>XnAP</w:t>
            </w:r>
            <w:proofErr w:type="spellEnd"/>
            <w:r w:rsidRPr="0069388A">
              <w:rPr>
                <w:rFonts w:ascii="Arial" w:eastAsia="SimSun" w:hAnsi="Arial"/>
                <w:snapToGrid w:val="0"/>
                <w:sz w:val="18"/>
                <w:lang w:eastAsia="ja-JP"/>
              </w:rPr>
              <w:t xml:space="preserve"> ID</w:t>
            </w:r>
          </w:p>
          <w:p w14:paraId="50D0E52F"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78F50D5F" w14:textId="77777777" w:rsidR="0069388A" w:rsidRPr="0069388A" w:rsidRDefault="0069388A" w:rsidP="0069388A">
            <w:pPr>
              <w:widowControl w:val="0"/>
              <w:spacing w:after="0"/>
              <w:rPr>
                <w:rFonts w:ascii="Arial" w:eastAsia="SimSun" w:hAnsi="Arial"/>
                <w:sz w:val="18"/>
                <w:szCs w:val="18"/>
                <w:lang w:eastAsia="ja-JP"/>
              </w:rPr>
            </w:pPr>
            <w:r w:rsidRPr="0069388A">
              <w:rPr>
                <w:rFonts w:ascii="Arial" w:eastAsia="SimSun" w:hAnsi="Arial"/>
                <w:sz w:val="18"/>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6C0EE96C"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1DD471"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2D27F579"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0DA9E8AF" w14:textId="77777777" w:rsidR="0069388A" w:rsidRPr="0069388A" w:rsidRDefault="0069388A" w:rsidP="0069388A">
            <w:pPr>
              <w:widowControl w:val="0"/>
              <w:spacing w:after="0"/>
              <w:rPr>
                <w:rFonts w:ascii="Arial" w:eastAsia="MS Mincho" w:hAnsi="Arial"/>
                <w:b/>
                <w:sz w:val="18"/>
                <w:lang w:eastAsia="ja-JP"/>
              </w:rPr>
            </w:pPr>
            <w:r w:rsidRPr="0069388A">
              <w:rPr>
                <w:rFonts w:ascii="Arial" w:eastAsia="SimSun" w:hAnsi="Arial"/>
                <w:b/>
                <w:sz w:val="18"/>
                <w:lang w:eastAsia="ja-JP"/>
              </w:rPr>
              <w:t>PDU Session Resources Released</w:t>
            </w:r>
          </w:p>
        </w:tc>
        <w:tc>
          <w:tcPr>
            <w:tcW w:w="1080" w:type="dxa"/>
            <w:tcBorders>
              <w:top w:val="single" w:sz="4" w:space="0" w:color="auto"/>
              <w:left w:val="single" w:sz="4" w:space="0" w:color="auto"/>
              <w:bottom w:val="single" w:sz="4" w:space="0" w:color="auto"/>
              <w:right w:val="single" w:sz="4" w:space="0" w:color="auto"/>
            </w:tcBorders>
          </w:tcPr>
          <w:p w14:paraId="4A504BD4" w14:textId="77777777" w:rsidR="0069388A" w:rsidRPr="0069388A" w:rsidRDefault="0069388A" w:rsidP="0069388A">
            <w:pPr>
              <w:widowControl w:val="0"/>
              <w:spacing w:after="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79DE15" w14:textId="77777777" w:rsidR="0069388A" w:rsidRPr="0069388A" w:rsidRDefault="0069388A" w:rsidP="0069388A">
            <w:pPr>
              <w:widowControl w:val="0"/>
              <w:spacing w:after="0"/>
              <w:rPr>
                <w:rFonts w:ascii="Arial" w:eastAsia="SimSun" w:hAnsi="Arial"/>
                <w:i/>
                <w:sz w:val="18"/>
                <w:szCs w:val="18"/>
                <w:lang w:eastAsia="ja-JP"/>
              </w:rPr>
            </w:pPr>
            <w:r w:rsidRPr="0069388A">
              <w:rPr>
                <w:rFonts w:ascii="Arial" w:eastAsia="SimSu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498BD8" w14:textId="77777777" w:rsidR="0069388A" w:rsidRPr="0069388A" w:rsidRDefault="0069388A" w:rsidP="0069388A">
            <w:pPr>
              <w:widowControl w:val="0"/>
              <w:spacing w:after="0"/>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86AA7F" w14:textId="77777777" w:rsidR="0069388A" w:rsidRPr="0069388A" w:rsidRDefault="0069388A" w:rsidP="0069388A">
            <w:pPr>
              <w:widowControl w:val="0"/>
              <w:spacing w:after="0"/>
              <w:rPr>
                <w:rFonts w:ascii="Arial" w:eastAsia="SimSu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47997C"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D81199"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427EBC38"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7100E318" w14:textId="77777777" w:rsidR="0069388A" w:rsidRPr="0069388A" w:rsidRDefault="0069388A" w:rsidP="0069388A">
            <w:pPr>
              <w:widowControl w:val="0"/>
              <w:spacing w:after="0"/>
              <w:ind w:left="113"/>
              <w:rPr>
                <w:rFonts w:ascii="Arial" w:eastAsia="SimSun" w:hAnsi="Arial"/>
                <w:b/>
                <w:sz w:val="18"/>
                <w:lang w:eastAsia="ja-JP"/>
              </w:rPr>
            </w:pPr>
            <w:r w:rsidRPr="0069388A">
              <w:rPr>
                <w:rFonts w:ascii="Arial" w:eastAsia="SimSun" w:hAnsi="Arial"/>
                <w:sz w:val="18"/>
                <w:lang w:eastAsia="ja-JP"/>
              </w:rPr>
              <w:t>&gt;PDU sessions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4A14FC24"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19C4A0" w14:textId="77777777" w:rsidR="0069388A" w:rsidRPr="0069388A" w:rsidRDefault="0069388A" w:rsidP="0069388A">
            <w:pPr>
              <w:widowControl w:val="0"/>
              <w:spacing w:after="0"/>
              <w:rPr>
                <w:rFonts w:ascii="Arial" w:eastAsia="SimSun" w:hAnsi="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98F5E8" w14:textId="77777777" w:rsidR="0069388A" w:rsidRPr="0069388A" w:rsidRDefault="0069388A" w:rsidP="0069388A">
            <w:pPr>
              <w:widowControl w:val="0"/>
              <w:spacing w:after="0"/>
              <w:rPr>
                <w:rFonts w:ascii="Arial" w:eastAsia="SimSun" w:hAnsi="Arial"/>
                <w:sz w:val="18"/>
                <w:lang w:eastAsia="zh-CN"/>
              </w:rPr>
            </w:pPr>
            <w:r w:rsidRPr="0069388A">
              <w:rPr>
                <w:rFonts w:ascii="Arial" w:eastAsia="SimSun" w:hAnsi="Arial"/>
                <w:sz w:val="18"/>
                <w:lang w:eastAsia="zh-CN"/>
              </w:rPr>
              <w:t>PDU Session List with data forwarding info from the target node</w:t>
            </w:r>
          </w:p>
          <w:p w14:paraId="741E9F91"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9.2.1.25</w:t>
            </w:r>
          </w:p>
        </w:tc>
        <w:tc>
          <w:tcPr>
            <w:tcW w:w="1728" w:type="dxa"/>
            <w:tcBorders>
              <w:top w:val="single" w:sz="4" w:space="0" w:color="auto"/>
              <w:left w:val="single" w:sz="4" w:space="0" w:color="auto"/>
              <w:bottom w:val="single" w:sz="4" w:space="0" w:color="auto"/>
              <w:right w:val="single" w:sz="4" w:space="0" w:color="auto"/>
            </w:tcBorders>
          </w:tcPr>
          <w:p w14:paraId="55DC7928" w14:textId="77777777" w:rsidR="0069388A" w:rsidRPr="0069388A" w:rsidRDefault="0069388A" w:rsidP="0069388A">
            <w:pPr>
              <w:widowControl w:val="0"/>
              <w:spacing w:after="0"/>
              <w:rPr>
                <w:rFonts w:ascii="Arial" w:eastAsia="SimSu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20DA90"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D706C" w14:textId="77777777" w:rsidR="0069388A" w:rsidRPr="0069388A" w:rsidRDefault="0069388A" w:rsidP="0069388A">
            <w:pPr>
              <w:widowControl w:val="0"/>
              <w:spacing w:after="0"/>
              <w:jc w:val="center"/>
              <w:rPr>
                <w:rFonts w:ascii="Arial" w:eastAsia="SimSun" w:hAnsi="Arial"/>
                <w:sz w:val="18"/>
                <w:lang w:eastAsia="ja-JP"/>
              </w:rPr>
            </w:pPr>
          </w:p>
        </w:tc>
      </w:tr>
      <w:tr w:rsidR="0069388A" w:rsidRPr="0069388A" w14:paraId="4FC0C4C1"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13079A25"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25B14334"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BD97D" w14:textId="77777777" w:rsidR="0069388A" w:rsidRPr="0069388A" w:rsidRDefault="0069388A" w:rsidP="0069388A">
            <w:pPr>
              <w:widowControl w:val="0"/>
              <w:spacing w:after="0"/>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8361B4" w14:textId="77777777" w:rsidR="0069388A" w:rsidRPr="0069388A" w:rsidRDefault="0069388A" w:rsidP="0069388A">
            <w:pPr>
              <w:widowControl w:val="0"/>
              <w:spacing w:after="0"/>
              <w:rPr>
                <w:rFonts w:ascii="Arial" w:eastAsia="SimSun" w:hAnsi="Arial"/>
                <w:snapToGrid w:val="0"/>
                <w:sz w:val="18"/>
                <w:lang w:eastAsia="ja-JP"/>
              </w:rPr>
            </w:pPr>
            <w:r w:rsidRPr="0069388A">
              <w:rPr>
                <w:rFonts w:ascii="Arial" w:eastAsia="SimSun" w:hAnsi="Arial"/>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B4839A9" w14:textId="77777777" w:rsidR="0069388A" w:rsidRPr="0069388A" w:rsidRDefault="0069388A" w:rsidP="0069388A">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CD91197"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8497CF" w14:textId="77777777" w:rsidR="0069388A" w:rsidRPr="0069388A" w:rsidRDefault="0069388A" w:rsidP="0069388A">
            <w:pPr>
              <w:widowControl w:val="0"/>
              <w:spacing w:after="0"/>
              <w:jc w:val="center"/>
              <w:rPr>
                <w:rFonts w:ascii="Arial" w:eastAsia="SimSun" w:hAnsi="Arial"/>
                <w:sz w:val="18"/>
                <w:lang w:eastAsia="ja-JP"/>
              </w:rPr>
            </w:pPr>
            <w:r w:rsidRPr="0069388A">
              <w:rPr>
                <w:rFonts w:ascii="Arial" w:eastAsia="SimSun" w:hAnsi="Arial"/>
                <w:sz w:val="18"/>
                <w:lang w:eastAsia="ja-JP"/>
              </w:rPr>
              <w:t>ignore</w:t>
            </w:r>
          </w:p>
        </w:tc>
      </w:tr>
      <w:tr w:rsidR="0069388A" w:rsidRPr="0069388A" w14:paraId="329691E1" w14:textId="77777777" w:rsidTr="0069388A">
        <w:tc>
          <w:tcPr>
            <w:tcW w:w="2160" w:type="dxa"/>
            <w:tcBorders>
              <w:top w:val="single" w:sz="4" w:space="0" w:color="auto"/>
              <w:left w:val="single" w:sz="4" w:space="0" w:color="auto"/>
              <w:bottom w:val="single" w:sz="4" w:space="0" w:color="auto"/>
              <w:right w:val="single" w:sz="4" w:space="0" w:color="auto"/>
            </w:tcBorders>
            <w:hideMark/>
          </w:tcPr>
          <w:p w14:paraId="3148F0D0" w14:textId="25699BAC" w:rsidR="0069388A" w:rsidRPr="0069388A" w:rsidRDefault="0069388A" w:rsidP="0069388A">
            <w:pPr>
              <w:widowControl w:val="0"/>
              <w:spacing w:after="0"/>
              <w:rPr>
                <w:rFonts w:ascii="Arial" w:eastAsia="SimSun" w:hAnsi="Arial"/>
                <w:sz w:val="18"/>
                <w:lang w:eastAsia="ja-JP"/>
              </w:rPr>
            </w:pPr>
            <w:ins w:id="50" w:author="Nokia" w:date="2025-06-25T10:01:00Z" w16du:dateUtc="2025-06-25T08:01:00Z">
              <w:r>
                <w:rPr>
                  <w:rFonts w:ascii="Arial" w:eastAsia="SimSun" w:hAnsi="Arial"/>
                  <w:sz w:val="18"/>
                  <w:lang w:eastAsia="ja-JP"/>
                </w:rPr>
                <w:t xml:space="preserve">SCG </w:t>
              </w:r>
            </w:ins>
            <w:ins w:id="51" w:author="Author" w:date="2025-06-06T16:06:00Z">
              <w:r w:rsidRPr="0069388A">
                <w:rPr>
                  <w:rFonts w:ascii="Arial" w:eastAsia="SimSun" w:hAnsi="Arial"/>
                  <w:sz w:val="18"/>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hideMark/>
          </w:tcPr>
          <w:p w14:paraId="564B2717" w14:textId="77777777" w:rsidR="0069388A" w:rsidRPr="0069388A" w:rsidRDefault="0069388A" w:rsidP="0069388A">
            <w:pPr>
              <w:widowControl w:val="0"/>
              <w:spacing w:after="0"/>
              <w:rPr>
                <w:rFonts w:ascii="Arial" w:eastAsia="SimSun" w:hAnsi="Arial"/>
                <w:sz w:val="18"/>
                <w:lang w:eastAsia="ja-JP"/>
              </w:rPr>
            </w:pPr>
            <w:ins w:id="52" w:author="Author" w:date="2025-06-06T16:06:00Z">
              <w:r w:rsidRPr="0069388A">
                <w:rPr>
                  <w:rFonts w:ascii="Arial" w:eastAsia="SimSu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277ACB" w14:textId="77777777" w:rsidR="0069388A" w:rsidRPr="0069388A" w:rsidRDefault="0069388A" w:rsidP="0069388A">
            <w:pPr>
              <w:widowControl w:val="0"/>
              <w:spacing w:after="0"/>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9E84A1" w14:textId="39A4772D" w:rsidR="0069388A" w:rsidRPr="0069388A" w:rsidRDefault="0069388A" w:rsidP="0069388A">
            <w:pPr>
              <w:widowControl w:val="0"/>
              <w:spacing w:after="0"/>
              <w:rPr>
                <w:rFonts w:ascii="Arial" w:eastAsia="SimSun" w:hAnsi="Arial"/>
                <w:sz w:val="18"/>
                <w:lang w:eastAsia="ja-JP"/>
              </w:rPr>
            </w:pPr>
            <w:ins w:id="53" w:author="Author" w:date="2025-06-06T16:06:00Z">
              <w:r w:rsidRPr="0069388A">
                <w:rPr>
                  <w:rFonts w:ascii="Arial" w:eastAsia="SimSun" w:hAnsi="Arial"/>
                  <w:sz w:val="18"/>
                  <w:lang w:eastAsia="ja-JP"/>
                </w:rPr>
                <w:t>9.2.3.</w:t>
              </w:r>
              <w:del w:id="54" w:author="Nokia" w:date="2025-06-25T10:01:00Z" w16du:dateUtc="2025-06-25T08:01:00Z">
                <w:r w:rsidRPr="0069388A" w:rsidDel="0069388A">
                  <w:rPr>
                    <w:rFonts w:ascii="Arial" w:eastAsia="SimSun" w:hAnsi="Arial"/>
                    <w:sz w:val="18"/>
                    <w:lang w:eastAsia="ja-JP"/>
                  </w:rPr>
                  <w:delText>64</w:delText>
                </w:r>
              </w:del>
            </w:ins>
            <w:ins w:id="55" w:author="Nokia" w:date="2025-06-25T10:01:00Z" w16du:dateUtc="2025-06-25T08:01:00Z">
              <w:r>
                <w:rPr>
                  <w:rFonts w:ascii="Arial" w:eastAsia="SimSun" w:hAnsi="Arial"/>
                  <w:sz w:val="18"/>
                  <w:lang w:eastAsia="ja-JP"/>
                </w:rPr>
                <w:t>151</w:t>
              </w:r>
            </w:ins>
          </w:p>
        </w:tc>
        <w:tc>
          <w:tcPr>
            <w:tcW w:w="1728" w:type="dxa"/>
            <w:tcBorders>
              <w:top w:val="single" w:sz="4" w:space="0" w:color="auto"/>
              <w:left w:val="single" w:sz="4" w:space="0" w:color="auto"/>
              <w:bottom w:val="single" w:sz="4" w:space="0" w:color="auto"/>
              <w:right w:val="single" w:sz="4" w:space="0" w:color="auto"/>
            </w:tcBorders>
          </w:tcPr>
          <w:p w14:paraId="2952E7E3" w14:textId="77777777" w:rsidR="0069388A" w:rsidRPr="0069388A" w:rsidRDefault="0069388A" w:rsidP="0069388A">
            <w:pPr>
              <w:keepNext/>
              <w:keepLines/>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C96A94F" w14:textId="77777777" w:rsidR="0069388A" w:rsidRPr="0069388A" w:rsidRDefault="0069388A" w:rsidP="0069388A">
            <w:pPr>
              <w:widowControl w:val="0"/>
              <w:spacing w:after="0"/>
              <w:jc w:val="center"/>
              <w:rPr>
                <w:rFonts w:ascii="Arial" w:eastAsia="SimSun" w:hAnsi="Arial"/>
                <w:sz w:val="18"/>
                <w:lang w:eastAsia="ja-JP"/>
              </w:rPr>
            </w:pPr>
            <w:ins w:id="56" w:author="Author" w:date="2025-06-06T16:06:00Z">
              <w:r w:rsidRPr="0069388A">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AEA1E3A" w14:textId="77777777" w:rsidR="0069388A" w:rsidRPr="0069388A" w:rsidRDefault="0069388A" w:rsidP="0069388A">
            <w:pPr>
              <w:widowControl w:val="0"/>
              <w:spacing w:after="0"/>
              <w:jc w:val="center"/>
              <w:rPr>
                <w:rFonts w:ascii="Arial" w:eastAsia="SimSun" w:hAnsi="Arial"/>
                <w:sz w:val="18"/>
                <w:lang w:eastAsia="ja-JP"/>
              </w:rPr>
            </w:pPr>
            <w:ins w:id="57" w:author="Author" w:date="2025-06-06T16:06:00Z">
              <w:r w:rsidRPr="0069388A">
                <w:rPr>
                  <w:rFonts w:ascii="Arial" w:eastAsia="SimSun" w:hAnsi="Arial"/>
                  <w:sz w:val="18"/>
                  <w:lang w:eastAsia="ja-JP"/>
                </w:rPr>
                <w:t>ignore</w:t>
              </w:r>
            </w:ins>
          </w:p>
        </w:tc>
      </w:tr>
    </w:tbl>
    <w:p w14:paraId="5567337D" w14:textId="77777777" w:rsidR="0069388A" w:rsidRPr="0069388A" w:rsidRDefault="0069388A" w:rsidP="0069388A">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9388A" w:rsidRPr="0069388A" w14:paraId="45F2B68E" w14:textId="77777777" w:rsidTr="0069388A">
        <w:tc>
          <w:tcPr>
            <w:tcW w:w="3686" w:type="dxa"/>
            <w:tcBorders>
              <w:top w:val="single" w:sz="4" w:space="0" w:color="auto"/>
              <w:left w:val="single" w:sz="4" w:space="0" w:color="auto"/>
              <w:bottom w:val="single" w:sz="4" w:space="0" w:color="auto"/>
              <w:right w:val="single" w:sz="4" w:space="0" w:color="auto"/>
            </w:tcBorders>
            <w:hideMark/>
          </w:tcPr>
          <w:p w14:paraId="732F1893"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0CEBB42" w14:textId="77777777" w:rsidR="0069388A" w:rsidRPr="0069388A" w:rsidRDefault="0069388A" w:rsidP="0069388A">
            <w:pPr>
              <w:widowControl w:val="0"/>
              <w:spacing w:after="0"/>
              <w:jc w:val="center"/>
              <w:rPr>
                <w:rFonts w:ascii="Arial" w:eastAsia="SimSun" w:hAnsi="Arial"/>
                <w:b/>
                <w:sz w:val="18"/>
                <w:lang w:eastAsia="ja-JP"/>
              </w:rPr>
            </w:pPr>
            <w:r w:rsidRPr="0069388A">
              <w:rPr>
                <w:rFonts w:ascii="Arial" w:eastAsia="SimSun" w:hAnsi="Arial"/>
                <w:b/>
                <w:sz w:val="18"/>
                <w:lang w:eastAsia="ja-JP"/>
              </w:rPr>
              <w:t>Explanation</w:t>
            </w:r>
          </w:p>
        </w:tc>
      </w:tr>
      <w:tr w:rsidR="0069388A" w:rsidRPr="0069388A" w14:paraId="223807EF" w14:textId="77777777" w:rsidTr="0069388A">
        <w:tc>
          <w:tcPr>
            <w:tcW w:w="3686" w:type="dxa"/>
            <w:tcBorders>
              <w:top w:val="single" w:sz="4" w:space="0" w:color="auto"/>
              <w:left w:val="single" w:sz="4" w:space="0" w:color="auto"/>
              <w:bottom w:val="single" w:sz="4" w:space="0" w:color="auto"/>
              <w:right w:val="single" w:sz="4" w:space="0" w:color="auto"/>
            </w:tcBorders>
            <w:hideMark/>
          </w:tcPr>
          <w:p w14:paraId="0B524EDD" w14:textId="77777777" w:rsidR="0069388A" w:rsidRPr="0069388A" w:rsidRDefault="0069388A" w:rsidP="0069388A">
            <w:pPr>
              <w:widowControl w:val="0"/>
              <w:spacing w:after="0"/>
              <w:rPr>
                <w:rFonts w:ascii="Arial" w:eastAsia="SimSun" w:hAnsi="Arial"/>
                <w:sz w:val="18"/>
                <w:lang w:eastAsia="ja-JP"/>
              </w:rPr>
            </w:pPr>
            <w:proofErr w:type="spellStart"/>
            <w:r w:rsidRPr="0069388A">
              <w:rPr>
                <w:rFonts w:ascii="Arial" w:eastAsia="SimSun" w:hAnsi="Arial"/>
                <w:sz w:val="18"/>
                <w:lang w:eastAsia="ja-JP"/>
              </w:rPr>
              <w:t>maxnoof</w:t>
            </w:r>
            <w:r w:rsidRPr="0069388A">
              <w:rPr>
                <w:rFonts w:ascii="Arial" w:eastAsia="SimSun" w:hAnsi="Arial"/>
                <w:sz w:val="18"/>
              </w:rPr>
              <w:t>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FA82FA0" w14:textId="77777777" w:rsidR="0069388A" w:rsidRPr="0069388A" w:rsidRDefault="0069388A" w:rsidP="0069388A">
            <w:pPr>
              <w:widowControl w:val="0"/>
              <w:spacing w:after="0"/>
              <w:rPr>
                <w:rFonts w:ascii="Arial" w:eastAsia="SimSun" w:hAnsi="Arial"/>
                <w:sz w:val="18"/>
                <w:lang w:eastAsia="ja-JP"/>
              </w:rPr>
            </w:pPr>
            <w:r w:rsidRPr="0069388A">
              <w:rPr>
                <w:rFonts w:ascii="Arial" w:eastAsia="SimSun" w:hAnsi="Arial"/>
                <w:sz w:val="18"/>
                <w:lang w:eastAsia="ja-JP"/>
              </w:rPr>
              <w:t>Maximum no. of PDU sessions. Value is 256</w:t>
            </w:r>
          </w:p>
        </w:tc>
      </w:tr>
    </w:tbl>
    <w:p w14:paraId="7B8CDE8D" w14:textId="77777777" w:rsidR="00ED0140" w:rsidRPr="002B5F2B" w:rsidRDefault="00ED0140" w:rsidP="00ED0140"/>
    <w:tbl>
      <w:tblPr>
        <w:tblStyle w:val="TableGrid"/>
        <w:tblW w:w="0" w:type="auto"/>
        <w:tblLook w:val="04A0" w:firstRow="1" w:lastRow="0" w:firstColumn="1" w:lastColumn="0" w:noHBand="0" w:noVBand="1"/>
      </w:tblPr>
      <w:tblGrid>
        <w:gridCol w:w="9629"/>
      </w:tblGrid>
      <w:tr w:rsidR="00ED0140" w14:paraId="2A625859"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42C3E7" w14:textId="77777777" w:rsidR="00ED0140" w:rsidRDefault="00ED0140" w:rsidP="00D60B5A">
            <w:pPr>
              <w:spacing w:before="120"/>
              <w:jc w:val="center"/>
              <w:rPr>
                <w:b/>
                <w:bCs/>
                <w:noProof/>
                <w:lang w:val="fr-FR"/>
              </w:rPr>
            </w:pPr>
            <w:r>
              <w:rPr>
                <w:b/>
                <w:bCs/>
                <w:noProof/>
                <w:lang w:val="fr-FR"/>
              </w:rPr>
              <w:t>Next change, ommited text not changed</w:t>
            </w:r>
          </w:p>
        </w:tc>
      </w:tr>
    </w:tbl>
    <w:p w14:paraId="323E7CAD" w14:textId="77777777" w:rsidR="0014387E" w:rsidRDefault="0014387E" w:rsidP="00ED0140">
      <w:pPr>
        <w:rPr>
          <w:noProof/>
        </w:rPr>
        <w:sectPr w:rsidR="0014387E">
          <w:footnotePr>
            <w:numRestart w:val="eachSect"/>
          </w:footnotePr>
          <w:pgSz w:w="11907" w:h="16840" w:code="9"/>
          <w:pgMar w:top="1416" w:right="1133" w:bottom="1133" w:left="1133" w:header="850" w:footer="340" w:gutter="0"/>
          <w:cols w:space="720"/>
          <w:formProt w:val="0"/>
        </w:sectPr>
      </w:pPr>
    </w:p>
    <w:p w14:paraId="19E42999" w14:textId="77777777" w:rsidR="00ED0140" w:rsidRDefault="00ED0140" w:rsidP="00ED0140">
      <w:pPr>
        <w:rPr>
          <w:noProof/>
        </w:rPr>
      </w:pPr>
    </w:p>
    <w:p w14:paraId="2FD56F97"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 **************************************************************</w:t>
      </w:r>
    </w:p>
    <w:p w14:paraId="2A26B50B"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29FC41E3"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snapToGrid w:val="0"/>
          <w:sz w:val="16"/>
          <w:lang w:eastAsia="pl-PL"/>
        </w:rPr>
      </w:pPr>
      <w:r w:rsidRPr="0014387E">
        <w:rPr>
          <w:rFonts w:ascii="Courier New" w:hAnsi="Courier New" w:cs="Courier New"/>
          <w:snapToGrid w:val="0"/>
          <w:sz w:val="16"/>
          <w:lang w:eastAsia="pl-PL"/>
        </w:rPr>
        <w:t>-- S-NODE RELEASE REQUEST</w:t>
      </w:r>
    </w:p>
    <w:p w14:paraId="4D78619A"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1E453D5E"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 **************************************************************</w:t>
      </w:r>
    </w:p>
    <w:p w14:paraId="6150129E"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
    <w:p w14:paraId="57E71E93"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roofErr w:type="spellStart"/>
      <w:proofErr w:type="gramStart"/>
      <w:r w:rsidRPr="0014387E">
        <w:rPr>
          <w:rFonts w:ascii="Courier New" w:hAnsi="Courier New" w:cs="Courier New"/>
          <w:snapToGrid w:val="0"/>
          <w:sz w:val="16"/>
          <w:lang w:eastAsia="pl-PL"/>
        </w:rPr>
        <w:t>SNodeReleaseRequest</w:t>
      </w:r>
      <w:proofErr w:type="spellEnd"/>
      <w:r w:rsidRPr="0014387E">
        <w:rPr>
          <w:rFonts w:ascii="Courier New" w:hAnsi="Courier New" w:cs="Courier New"/>
          <w:snapToGrid w:val="0"/>
          <w:sz w:val="16"/>
          <w:lang w:eastAsia="pl-PL"/>
        </w:rPr>
        <w:t xml:space="preserve"> ::=</w:t>
      </w:r>
      <w:proofErr w:type="gramEnd"/>
      <w:r w:rsidRPr="0014387E">
        <w:rPr>
          <w:rFonts w:ascii="Courier New" w:hAnsi="Courier New" w:cs="Courier New"/>
          <w:snapToGrid w:val="0"/>
          <w:sz w:val="16"/>
          <w:lang w:eastAsia="pl-PL"/>
        </w:rPr>
        <w:t xml:space="preserve"> SEQUENCE {</w:t>
      </w:r>
    </w:p>
    <w:p w14:paraId="588CCBD0"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spellStart"/>
      <w:r w:rsidRPr="0014387E">
        <w:rPr>
          <w:rFonts w:ascii="Courier New" w:hAnsi="Courier New" w:cs="Courier New"/>
          <w:snapToGrid w:val="0"/>
          <w:sz w:val="16"/>
          <w:lang w:eastAsia="pl-PL"/>
        </w:rPr>
        <w:t>protocolIEs</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proofErr w:type="spellStart"/>
      <w:r w:rsidRPr="0014387E">
        <w:rPr>
          <w:rFonts w:ascii="Courier New" w:hAnsi="Courier New" w:cs="Courier New"/>
          <w:snapToGrid w:val="0"/>
          <w:sz w:val="16"/>
          <w:lang w:eastAsia="pl-PL"/>
        </w:rPr>
        <w:t>ProtocolIE</w:t>
      </w:r>
      <w:proofErr w:type="spellEnd"/>
      <w:r w:rsidRPr="0014387E">
        <w:rPr>
          <w:rFonts w:ascii="Courier New" w:hAnsi="Courier New" w:cs="Courier New"/>
          <w:snapToGrid w:val="0"/>
          <w:sz w:val="16"/>
          <w:lang w:eastAsia="pl-PL"/>
        </w:rPr>
        <w:t>-Container</w:t>
      </w: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xml:space="preserve">{{ </w:t>
      </w:r>
      <w:proofErr w:type="spellStart"/>
      <w:r w:rsidRPr="0014387E">
        <w:rPr>
          <w:rFonts w:ascii="Courier New" w:hAnsi="Courier New" w:cs="Courier New"/>
          <w:snapToGrid w:val="0"/>
          <w:sz w:val="16"/>
          <w:lang w:eastAsia="pl-PL"/>
        </w:rPr>
        <w:t>SNodeReleaseRequest</w:t>
      </w:r>
      <w:proofErr w:type="spellEnd"/>
      <w:proofErr w:type="gramEnd"/>
      <w:r w:rsidRPr="0014387E">
        <w:rPr>
          <w:rFonts w:ascii="Courier New" w:hAnsi="Courier New" w:cs="Courier New"/>
          <w:snapToGrid w:val="0"/>
          <w:sz w:val="16"/>
          <w:lang w:eastAsia="pl-PL"/>
        </w:rPr>
        <w:t>-IEs}},</w:t>
      </w:r>
    </w:p>
    <w:p w14:paraId="2C73BF4F"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t>...</w:t>
      </w:r>
    </w:p>
    <w:p w14:paraId="6F7EFDE2"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75DEAC2D"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
    <w:p w14:paraId="7A803BE5"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roofErr w:type="spellStart"/>
      <w:r w:rsidRPr="0014387E">
        <w:rPr>
          <w:rFonts w:ascii="Courier New" w:hAnsi="Courier New" w:cs="Courier New"/>
          <w:snapToGrid w:val="0"/>
          <w:sz w:val="16"/>
          <w:lang w:eastAsia="pl-PL"/>
        </w:rPr>
        <w:t>SNodeReleaseRequest</w:t>
      </w:r>
      <w:proofErr w:type="spellEnd"/>
      <w:r w:rsidRPr="0014387E">
        <w:rPr>
          <w:rFonts w:ascii="Courier New" w:hAnsi="Courier New" w:cs="Courier New"/>
          <w:snapToGrid w:val="0"/>
          <w:sz w:val="16"/>
          <w:lang w:eastAsia="pl-PL"/>
        </w:rPr>
        <w:t>-IEs XNAP-PROTOCOL-</w:t>
      </w:r>
      <w:proofErr w:type="gramStart"/>
      <w:r w:rsidRPr="0014387E">
        <w:rPr>
          <w:rFonts w:ascii="Courier New" w:hAnsi="Courier New" w:cs="Courier New"/>
          <w:snapToGrid w:val="0"/>
          <w:sz w:val="16"/>
          <w:lang w:eastAsia="pl-PL"/>
        </w:rPr>
        <w:t>IES ::=</w:t>
      </w:r>
      <w:proofErr w:type="gramEnd"/>
      <w:r w:rsidRPr="0014387E">
        <w:rPr>
          <w:rFonts w:ascii="Courier New" w:hAnsi="Courier New" w:cs="Courier New"/>
          <w:snapToGrid w:val="0"/>
          <w:sz w:val="16"/>
          <w:lang w:eastAsia="pl-PL"/>
        </w:rPr>
        <w:t xml:space="preserve"> {</w:t>
      </w:r>
    </w:p>
    <w:p w14:paraId="2486C2A5"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id-M-NG-</w:t>
      </w:r>
      <w:proofErr w:type="spellStart"/>
      <w:r w:rsidRPr="0014387E">
        <w:rPr>
          <w:rFonts w:ascii="Courier New" w:hAnsi="Courier New" w:cs="Courier New"/>
          <w:snapToGrid w:val="0"/>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reject</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r w:rsidRPr="0014387E">
        <w:rPr>
          <w:rFonts w:ascii="Courier New" w:eastAsia="Batang" w:hAnsi="Courier New" w:cs="Courier New"/>
          <w:sz w:val="16"/>
          <w:lang w:eastAsia="pl-PL"/>
        </w:rPr>
        <w:t>NG-</w:t>
      </w:r>
      <w:proofErr w:type="spellStart"/>
      <w:r w:rsidRPr="0014387E">
        <w:rPr>
          <w:rFonts w:ascii="Courier New" w:eastAsia="Batang" w:hAnsi="Courier New" w:cs="Courier New"/>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mandatory}|</w:t>
      </w:r>
      <w:proofErr w:type="gramEnd"/>
    </w:p>
    <w:p w14:paraId="60E5F08F"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id-S-NG-</w:t>
      </w:r>
      <w:proofErr w:type="spellStart"/>
      <w:r w:rsidRPr="0014387E">
        <w:rPr>
          <w:rFonts w:ascii="Courier New" w:hAnsi="Courier New" w:cs="Courier New"/>
          <w:snapToGrid w:val="0"/>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reject</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r w:rsidRPr="0014387E">
        <w:rPr>
          <w:rFonts w:ascii="Courier New" w:eastAsia="Batang" w:hAnsi="Courier New" w:cs="Courier New"/>
          <w:sz w:val="16"/>
          <w:lang w:eastAsia="pl-PL"/>
        </w:rPr>
        <w:t>NG-</w:t>
      </w:r>
      <w:proofErr w:type="spellStart"/>
      <w:r w:rsidRPr="0014387E">
        <w:rPr>
          <w:rFonts w:ascii="Courier New" w:eastAsia="Batang" w:hAnsi="Courier New" w:cs="Courier New"/>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optional }</w:t>
      </w:r>
      <w:proofErr w:type="gramEnd"/>
      <w:r w:rsidRPr="0014387E">
        <w:rPr>
          <w:rFonts w:ascii="Courier New" w:hAnsi="Courier New" w:cs="Courier New"/>
          <w:snapToGrid w:val="0"/>
          <w:sz w:val="16"/>
          <w:lang w:eastAsia="pl-PL"/>
        </w:rPr>
        <w:t>|</w:t>
      </w:r>
    </w:p>
    <w:p w14:paraId="704A75C3"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id-Cause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TYPE Cause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mandatory}|</w:t>
      </w:r>
      <w:proofErr w:type="gramEnd"/>
    </w:p>
    <w:p w14:paraId="7394B58B"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w:t>
      </w:r>
      <w:proofErr w:type="spellStart"/>
      <w:r w:rsidRPr="0014387E">
        <w:rPr>
          <w:rFonts w:ascii="Courier New" w:hAnsi="Courier New" w:cs="Courier New"/>
          <w:snapToGrid w:val="0"/>
          <w:sz w:val="16"/>
          <w:lang w:eastAsia="pl-PL"/>
        </w:rPr>
        <w:t>PDUSessionToBeReleased</w:t>
      </w:r>
      <w:proofErr w:type="spellEnd"/>
      <w:r w:rsidRPr="0014387E">
        <w:rPr>
          <w:rFonts w:ascii="Courier New" w:hAnsi="Courier New" w:cs="Courier New"/>
          <w:snapToGrid w:val="0"/>
          <w:sz w:val="16"/>
          <w:lang w:eastAsia="pl-PL"/>
        </w:rPr>
        <w:t>-</w:t>
      </w:r>
      <w:proofErr w:type="spellStart"/>
      <w:r w:rsidRPr="0014387E">
        <w:rPr>
          <w:rFonts w:ascii="Courier New" w:hAnsi="Courier New" w:cs="Courier New"/>
          <w:snapToGrid w:val="0"/>
          <w:sz w:val="16"/>
          <w:lang w:eastAsia="pl-PL"/>
        </w:rPr>
        <w:t>RelReq</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proofErr w:type="spellStart"/>
      <w:r w:rsidRPr="0014387E">
        <w:rPr>
          <w:rFonts w:ascii="Courier New" w:hAnsi="Courier New" w:cs="Courier New"/>
          <w:snapToGrid w:val="0"/>
          <w:sz w:val="16"/>
          <w:lang w:eastAsia="pl-PL"/>
        </w:rPr>
        <w:t>PDUSession</w:t>
      </w:r>
      <w:proofErr w:type="spellEnd"/>
      <w:r w:rsidRPr="0014387E">
        <w:rPr>
          <w:rFonts w:ascii="Courier New" w:hAnsi="Courier New" w:cs="Courier New"/>
          <w:snapToGrid w:val="0"/>
          <w:sz w:val="16"/>
          <w:lang w:eastAsia="pl-PL"/>
        </w:rPr>
        <w:t>-List-</w:t>
      </w:r>
      <w:proofErr w:type="spellStart"/>
      <w:r w:rsidRPr="0014387E">
        <w:rPr>
          <w:rFonts w:ascii="Courier New" w:hAnsi="Courier New" w:cs="Courier New"/>
          <w:snapToGrid w:val="0"/>
          <w:sz w:val="16"/>
          <w:lang w:eastAsia="pl-PL"/>
        </w:rPr>
        <w:t>withCause</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optional }</w:t>
      </w:r>
      <w:proofErr w:type="gramEnd"/>
      <w:r w:rsidRPr="0014387E">
        <w:rPr>
          <w:rFonts w:ascii="Courier New" w:hAnsi="Courier New" w:cs="Courier New"/>
          <w:snapToGrid w:val="0"/>
          <w:sz w:val="16"/>
          <w:lang w:eastAsia="pl-PL"/>
        </w:rPr>
        <w:t>|</w:t>
      </w:r>
    </w:p>
    <w:p w14:paraId="2B059181"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w:t>
      </w:r>
      <w:proofErr w:type="spellStart"/>
      <w:r w:rsidRPr="0014387E">
        <w:rPr>
          <w:rFonts w:ascii="Courier New" w:hAnsi="Courier New" w:cs="Courier New"/>
          <w:sz w:val="16"/>
          <w:lang w:eastAsia="pl-PL"/>
        </w:rPr>
        <w:t>UEContextKeptIndicator</w:t>
      </w:r>
      <w:proofErr w:type="spellEnd"/>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t>CRITICALITY ignore</w:t>
      </w:r>
      <w:r w:rsidRPr="0014387E">
        <w:rPr>
          <w:rFonts w:ascii="Courier New" w:hAnsi="Courier New" w:cs="Courier New"/>
          <w:sz w:val="16"/>
          <w:lang w:eastAsia="pl-PL"/>
        </w:rPr>
        <w:tab/>
      </w:r>
      <w:r w:rsidRPr="0014387E">
        <w:rPr>
          <w:rFonts w:ascii="Courier New" w:hAnsi="Courier New" w:cs="Courier New"/>
          <w:sz w:val="16"/>
          <w:lang w:eastAsia="pl-PL"/>
        </w:rPr>
        <w:tab/>
        <w:t xml:space="preserve">TYPE </w:t>
      </w:r>
      <w:proofErr w:type="spellStart"/>
      <w:r w:rsidRPr="0014387E">
        <w:rPr>
          <w:rFonts w:ascii="Courier New" w:hAnsi="Courier New" w:cs="Courier New"/>
          <w:sz w:val="16"/>
          <w:lang w:eastAsia="pl-PL"/>
        </w:rPr>
        <w:t>UEContextKeptIndicator</w:t>
      </w:r>
      <w:proofErr w:type="spellEnd"/>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t xml:space="preserve">PRESENCE </w:t>
      </w:r>
      <w:proofErr w:type="gramStart"/>
      <w:r w:rsidRPr="0014387E">
        <w:rPr>
          <w:rFonts w:ascii="Courier New" w:hAnsi="Courier New" w:cs="Courier New"/>
          <w:sz w:val="16"/>
          <w:lang w:eastAsia="pl-PL"/>
        </w:rPr>
        <w:t>optional }</w:t>
      </w:r>
      <w:proofErr w:type="gramEnd"/>
      <w:r w:rsidRPr="0014387E">
        <w:rPr>
          <w:rFonts w:ascii="Courier New" w:hAnsi="Courier New" w:cs="Courier New"/>
          <w:sz w:val="16"/>
          <w:lang w:eastAsia="pl-PL"/>
        </w:rPr>
        <w:t>|</w:t>
      </w:r>
    </w:p>
    <w:p w14:paraId="0FABCD05"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id-MN-to-SN-Container</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TYPE OCTET STRING</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optional }</w:t>
      </w:r>
      <w:proofErr w:type="gramEnd"/>
      <w:r w:rsidRPr="0014387E">
        <w:rPr>
          <w:rFonts w:ascii="Courier New" w:hAnsi="Courier New" w:cs="Courier New"/>
          <w:snapToGrid w:val="0"/>
          <w:sz w:val="16"/>
          <w:lang w:eastAsia="pl-PL"/>
        </w:rPr>
        <w:t>|</w:t>
      </w:r>
    </w:p>
    <w:p w14:paraId="4CE4F369"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Author" w:date="2025-06-06T16:08:00Z"/>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id-DRBs-transferred-to-MN</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TYPE DRB-List</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optional }</w:t>
      </w:r>
      <w:proofErr w:type="gramEnd"/>
      <w:ins w:id="59" w:author="Author" w:date="2025-06-06T16:08:00Z">
        <w:r w:rsidRPr="0014387E">
          <w:rPr>
            <w:rFonts w:ascii="Courier New" w:hAnsi="Courier New" w:cs="Courier New"/>
            <w:snapToGrid w:val="0"/>
            <w:sz w:val="16"/>
            <w:lang w:val="en-US" w:eastAsia="zh-CN"/>
          </w:rPr>
          <w:t>|</w:t>
        </w:r>
      </w:ins>
    </w:p>
    <w:p w14:paraId="065ADEA3" w14:textId="37FC5836"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ins w:id="60" w:author="Author" w:date="2025-06-06T16:08:00Z">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w:t>
        </w:r>
      </w:ins>
      <w:proofErr w:type="spellStart"/>
      <w:ins w:id="61" w:author="Nokia" w:date="2025-06-25T10:04:00Z" w16du:dateUtc="2025-06-25T08:04:00Z">
        <w:r>
          <w:rPr>
            <w:rFonts w:ascii="Courier New" w:hAnsi="Courier New" w:cs="Courier New"/>
            <w:snapToGrid w:val="0"/>
            <w:sz w:val="16"/>
            <w:lang w:eastAsia="pl-PL"/>
          </w:rPr>
          <w:t>SCG</w:t>
        </w:r>
      </w:ins>
      <w:ins w:id="62" w:author="Author" w:date="2025-06-06T16:08:00Z">
        <w:r w:rsidRPr="0014387E">
          <w:rPr>
            <w:rFonts w:ascii="Courier New" w:hAnsi="Courier New" w:cs="Courier New"/>
            <w:sz w:val="16"/>
            <w:lang w:eastAsia="pl-PL"/>
          </w:rPr>
          <w:t>UEHistoryInformation</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ins>
      <w:proofErr w:type="spellStart"/>
      <w:ins w:id="63" w:author="Nokia" w:date="2025-06-25T10:04:00Z" w16du:dateUtc="2025-06-25T08:04:00Z">
        <w:r>
          <w:rPr>
            <w:rFonts w:ascii="Courier New" w:hAnsi="Courier New" w:cs="Courier New"/>
            <w:snapToGrid w:val="0"/>
            <w:sz w:val="16"/>
            <w:lang w:eastAsia="pl-PL"/>
          </w:rPr>
          <w:t>SCG</w:t>
        </w:r>
      </w:ins>
      <w:ins w:id="64" w:author="Author" w:date="2025-06-06T16:08:00Z">
        <w:r w:rsidRPr="0014387E">
          <w:rPr>
            <w:rFonts w:ascii="Courier New" w:hAnsi="Courier New" w:cs="Courier New"/>
            <w:snapToGrid w:val="0"/>
            <w:sz w:val="16"/>
            <w:lang w:eastAsia="pl-PL"/>
          </w:rPr>
          <w:t>UEHistoryInformation</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del w:id="65" w:author="Nokia" w:date="2025-06-25T10:04:00Z" w16du:dateUtc="2025-06-25T08:04:00Z">
          <w:r w:rsidRPr="0014387E" w:rsidDel="0014387E">
            <w:rPr>
              <w:rFonts w:ascii="Courier New" w:hAnsi="Courier New" w:cs="Courier New"/>
              <w:snapToGrid w:val="0"/>
              <w:sz w:val="16"/>
              <w:lang w:eastAsia="pl-PL"/>
            </w:rPr>
            <w:tab/>
          </w:r>
        </w:del>
        <w:r w:rsidRPr="0014387E">
          <w:rPr>
            <w:rFonts w:ascii="Courier New" w:hAnsi="Courier New" w:cs="Courier New"/>
            <w:snapToGrid w:val="0"/>
            <w:sz w:val="16"/>
            <w:lang w:eastAsia="pl-PL"/>
          </w:rPr>
          <w:t xml:space="preserve">PRESENCE </w:t>
        </w:r>
        <w:proofErr w:type="gramStart"/>
        <w:r w:rsidRPr="0014387E">
          <w:rPr>
            <w:rFonts w:ascii="Courier New" w:hAnsi="Courier New" w:cs="Courier New"/>
            <w:snapToGrid w:val="0"/>
            <w:sz w:val="16"/>
            <w:lang w:eastAsia="pl-PL"/>
          </w:rPr>
          <w:t>optional }</w:t>
        </w:r>
      </w:ins>
      <w:proofErr w:type="gramEnd"/>
      <w:r w:rsidRPr="0014387E">
        <w:rPr>
          <w:rFonts w:ascii="Courier New" w:hAnsi="Courier New" w:cs="Courier New"/>
          <w:snapToGrid w:val="0"/>
          <w:sz w:val="16"/>
          <w:lang w:eastAsia="pl-PL"/>
        </w:rPr>
        <w:t>,</w:t>
      </w:r>
    </w:p>
    <w:p w14:paraId="671BBE5F"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t>...</w:t>
      </w:r>
    </w:p>
    <w:p w14:paraId="2E633454"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pl-PL"/>
        </w:rPr>
      </w:pPr>
      <w:r w:rsidRPr="0014387E">
        <w:rPr>
          <w:rFonts w:ascii="Courier New" w:hAnsi="Courier New" w:cs="Courier New"/>
          <w:snapToGrid w:val="0"/>
          <w:sz w:val="16"/>
          <w:lang w:eastAsia="pl-PL"/>
        </w:rPr>
        <w:t>}</w:t>
      </w:r>
    </w:p>
    <w:p w14:paraId="41DBC3AD" w14:textId="77777777" w:rsidR="00AE419A" w:rsidRPr="002B5F2B" w:rsidRDefault="00AE419A" w:rsidP="00AE419A"/>
    <w:tbl>
      <w:tblPr>
        <w:tblStyle w:val="TableGrid"/>
        <w:tblW w:w="0" w:type="auto"/>
        <w:tblLook w:val="04A0" w:firstRow="1" w:lastRow="0" w:firstColumn="1" w:lastColumn="0" w:noHBand="0" w:noVBand="1"/>
      </w:tblPr>
      <w:tblGrid>
        <w:gridCol w:w="9629"/>
      </w:tblGrid>
      <w:tr w:rsidR="00AE419A" w14:paraId="2AFEDC4B" w14:textId="77777777" w:rsidTr="00926FD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E9CB7" w14:textId="77777777" w:rsidR="00AE419A" w:rsidRDefault="00AE419A" w:rsidP="00926FD3">
            <w:pPr>
              <w:spacing w:before="120"/>
              <w:jc w:val="center"/>
              <w:rPr>
                <w:b/>
                <w:bCs/>
                <w:noProof/>
                <w:lang w:val="fr-FR"/>
              </w:rPr>
            </w:pPr>
            <w:r>
              <w:rPr>
                <w:b/>
                <w:bCs/>
                <w:noProof/>
                <w:lang w:val="fr-FR"/>
              </w:rPr>
              <w:t>Next change, ommited text not changed</w:t>
            </w:r>
          </w:p>
        </w:tc>
      </w:tr>
    </w:tbl>
    <w:p w14:paraId="0E55EB7C" w14:textId="77777777" w:rsidR="00AE419A" w:rsidRPr="002B5F2B" w:rsidRDefault="00AE419A" w:rsidP="00AE419A"/>
    <w:p w14:paraId="2EBE9E8D"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 **************************************************************</w:t>
      </w:r>
    </w:p>
    <w:p w14:paraId="61D55A3E"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50F3E041"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snapToGrid w:val="0"/>
          <w:sz w:val="16"/>
          <w:lang w:eastAsia="pl-PL"/>
        </w:rPr>
      </w:pPr>
      <w:r w:rsidRPr="0014387E">
        <w:rPr>
          <w:rFonts w:ascii="Courier New" w:hAnsi="Courier New" w:cs="Courier New"/>
          <w:snapToGrid w:val="0"/>
          <w:sz w:val="16"/>
          <w:lang w:eastAsia="pl-PL"/>
        </w:rPr>
        <w:t>-- S-NODE RELEASE CONFIRM</w:t>
      </w:r>
    </w:p>
    <w:p w14:paraId="36EEEE63"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073C1E77"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 **************************************************************</w:t>
      </w:r>
    </w:p>
    <w:p w14:paraId="28696E2F"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
    <w:p w14:paraId="6FB4C854"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roofErr w:type="spellStart"/>
      <w:proofErr w:type="gramStart"/>
      <w:r w:rsidRPr="0014387E">
        <w:rPr>
          <w:rFonts w:ascii="Courier New" w:hAnsi="Courier New" w:cs="Courier New"/>
          <w:snapToGrid w:val="0"/>
          <w:sz w:val="16"/>
          <w:lang w:eastAsia="pl-PL"/>
        </w:rPr>
        <w:t>SNodeReleaseConfirm</w:t>
      </w:r>
      <w:proofErr w:type="spellEnd"/>
      <w:r w:rsidRPr="0014387E">
        <w:rPr>
          <w:rFonts w:ascii="Courier New" w:hAnsi="Courier New" w:cs="Courier New"/>
          <w:snapToGrid w:val="0"/>
          <w:sz w:val="16"/>
          <w:lang w:eastAsia="pl-PL"/>
        </w:rPr>
        <w:t xml:space="preserve"> ::=</w:t>
      </w:r>
      <w:proofErr w:type="gramEnd"/>
      <w:r w:rsidRPr="0014387E">
        <w:rPr>
          <w:rFonts w:ascii="Courier New" w:hAnsi="Courier New" w:cs="Courier New"/>
          <w:snapToGrid w:val="0"/>
          <w:sz w:val="16"/>
          <w:lang w:eastAsia="pl-PL"/>
        </w:rPr>
        <w:t xml:space="preserve"> SEQUENCE {</w:t>
      </w:r>
    </w:p>
    <w:p w14:paraId="057634C2"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spellStart"/>
      <w:r w:rsidRPr="0014387E">
        <w:rPr>
          <w:rFonts w:ascii="Courier New" w:hAnsi="Courier New" w:cs="Courier New"/>
          <w:snapToGrid w:val="0"/>
          <w:sz w:val="16"/>
          <w:lang w:eastAsia="pl-PL"/>
        </w:rPr>
        <w:t>protocolIEs</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proofErr w:type="spellStart"/>
      <w:r w:rsidRPr="0014387E">
        <w:rPr>
          <w:rFonts w:ascii="Courier New" w:hAnsi="Courier New" w:cs="Courier New"/>
          <w:snapToGrid w:val="0"/>
          <w:sz w:val="16"/>
          <w:lang w:eastAsia="pl-PL"/>
        </w:rPr>
        <w:t>ProtocolIE</w:t>
      </w:r>
      <w:proofErr w:type="spellEnd"/>
      <w:r w:rsidRPr="0014387E">
        <w:rPr>
          <w:rFonts w:ascii="Courier New" w:hAnsi="Courier New" w:cs="Courier New"/>
          <w:snapToGrid w:val="0"/>
          <w:sz w:val="16"/>
          <w:lang w:eastAsia="pl-PL"/>
        </w:rPr>
        <w:t>-Container</w:t>
      </w: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xml:space="preserve">{{ </w:t>
      </w:r>
      <w:proofErr w:type="spellStart"/>
      <w:r w:rsidRPr="0014387E">
        <w:rPr>
          <w:rFonts w:ascii="Courier New" w:hAnsi="Courier New" w:cs="Courier New"/>
          <w:snapToGrid w:val="0"/>
          <w:sz w:val="16"/>
          <w:lang w:eastAsia="pl-PL"/>
        </w:rPr>
        <w:t>SNodeReleaseConfirm</w:t>
      </w:r>
      <w:proofErr w:type="spellEnd"/>
      <w:proofErr w:type="gramEnd"/>
      <w:r w:rsidRPr="0014387E">
        <w:rPr>
          <w:rFonts w:ascii="Courier New" w:hAnsi="Courier New" w:cs="Courier New"/>
          <w:snapToGrid w:val="0"/>
          <w:sz w:val="16"/>
          <w:lang w:eastAsia="pl-PL"/>
        </w:rPr>
        <w:t>-IEs}},</w:t>
      </w:r>
    </w:p>
    <w:p w14:paraId="22D29BDE"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t>...</w:t>
      </w:r>
    </w:p>
    <w:p w14:paraId="04B25FA1"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4A0B5E02"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
    <w:p w14:paraId="3122473F"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roofErr w:type="spellStart"/>
      <w:r w:rsidRPr="0014387E">
        <w:rPr>
          <w:rFonts w:ascii="Courier New" w:hAnsi="Courier New" w:cs="Courier New"/>
          <w:snapToGrid w:val="0"/>
          <w:sz w:val="16"/>
          <w:lang w:eastAsia="pl-PL"/>
        </w:rPr>
        <w:t>SNodeReleaseConfirm</w:t>
      </w:r>
      <w:proofErr w:type="spellEnd"/>
      <w:r w:rsidRPr="0014387E">
        <w:rPr>
          <w:rFonts w:ascii="Courier New" w:hAnsi="Courier New" w:cs="Courier New"/>
          <w:snapToGrid w:val="0"/>
          <w:sz w:val="16"/>
          <w:lang w:eastAsia="pl-PL"/>
        </w:rPr>
        <w:t>-IEs XNAP-PROTOCOL-</w:t>
      </w:r>
      <w:proofErr w:type="gramStart"/>
      <w:r w:rsidRPr="0014387E">
        <w:rPr>
          <w:rFonts w:ascii="Courier New" w:hAnsi="Courier New" w:cs="Courier New"/>
          <w:snapToGrid w:val="0"/>
          <w:sz w:val="16"/>
          <w:lang w:eastAsia="pl-PL"/>
        </w:rPr>
        <w:t>IES ::=</w:t>
      </w:r>
      <w:proofErr w:type="gramEnd"/>
      <w:r w:rsidRPr="0014387E">
        <w:rPr>
          <w:rFonts w:ascii="Courier New" w:hAnsi="Courier New" w:cs="Courier New"/>
          <w:snapToGrid w:val="0"/>
          <w:sz w:val="16"/>
          <w:lang w:eastAsia="pl-PL"/>
        </w:rPr>
        <w:t xml:space="preserve"> {</w:t>
      </w:r>
    </w:p>
    <w:p w14:paraId="0B141189"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id-M-NG-</w:t>
      </w:r>
      <w:proofErr w:type="spellStart"/>
      <w:r w:rsidRPr="0014387E">
        <w:rPr>
          <w:rFonts w:ascii="Courier New" w:hAnsi="Courier New" w:cs="Courier New"/>
          <w:snapToGrid w:val="0"/>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r w:rsidRPr="0014387E">
        <w:rPr>
          <w:rFonts w:ascii="Courier New" w:eastAsia="Batang" w:hAnsi="Courier New" w:cs="Courier New"/>
          <w:sz w:val="16"/>
          <w:lang w:eastAsia="pl-PL"/>
        </w:rPr>
        <w:t>NG-</w:t>
      </w:r>
      <w:proofErr w:type="spellStart"/>
      <w:r w:rsidRPr="0014387E">
        <w:rPr>
          <w:rFonts w:ascii="Courier New" w:eastAsia="Batang" w:hAnsi="Courier New" w:cs="Courier New"/>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mandatory}|</w:t>
      </w:r>
      <w:proofErr w:type="gramEnd"/>
    </w:p>
    <w:p w14:paraId="1BF1597D"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id-S-NG-</w:t>
      </w:r>
      <w:proofErr w:type="spellStart"/>
      <w:r w:rsidRPr="0014387E">
        <w:rPr>
          <w:rFonts w:ascii="Courier New" w:hAnsi="Courier New" w:cs="Courier New"/>
          <w:snapToGrid w:val="0"/>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r w:rsidRPr="0014387E">
        <w:rPr>
          <w:rFonts w:ascii="Courier New" w:eastAsia="Batang" w:hAnsi="Courier New" w:cs="Courier New"/>
          <w:sz w:val="16"/>
          <w:lang w:eastAsia="pl-PL"/>
        </w:rPr>
        <w:t>NG-</w:t>
      </w:r>
      <w:proofErr w:type="spellStart"/>
      <w:r w:rsidRPr="0014387E">
        <w:rPr>
          <w:rFonts w:ascii="Courier New" w:eastAsia="Batang" w:hAnsi="Courier New" w:cs="Courier New"/>
          <w:sz w:val="16"/>
          <w:lang w:eastAsia="pl-PL"/>
        </w:rPr>
        <w:t>RANnodeUEXnAPID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mandatory}|</w:t>
      </w:r>
      <w:proofErr w:type="gramEnd"/>
    </w:p>
    <w:p w14:paraId="1502C40A"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w:t>
      </w:r>
      <w:proofErr w:type="spellStart"/>
      <w:r w:rsidRPr="0014387E">
        <w:rPr>
          <w:rFonts w:ascii="Courier New" w:hAnsi="Courier New" w:cs="Courier New"/>
          <w:snapToGrid w:val="0"/>
          <w:sz w:val="16"/>
          <w:lang w:eastAsia="pl-PL"/>
        </w:rPr>
        <w:t>PDUSessionReleasedList</w:t>
      </w:r>
      <w:proofErr w:type="spellEnd"/>
      <w:r w:rsidRPr="0014387E">
        <w:rPr>
          <w:rFonts w:ascii="Courier New" w:hAnsi="Courier New" w:cs="Courier New"/>
          <w:snapToGrid w:val="0"/>
          <w:sz w:val="16"/>
          <w:lang w:eastAsia="pl-PL"/>
        </w:rPr>
        <w:t>-</w:t>
      </w:r>
      <w:proofErr w:type="spellStart"/>
      <w:r w:rsidRPr="0014387E">
        <w:rPr>
          <w:rFonts w:ascii="Courier New" w:hAnsi="Courier New" w:cs="Courier New"/>
          <w:snapToGrid w:val="0"/>
          <w:sz w:val="16"/>
          <w:lang w:eastAsia="pl-PL"/>
        </w:rPr>
        <w:t>RelConf</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proofErr w:type="spellStart"/>
      <w:r w:rsidRPr="0014387E">
        <w:rPr>
          <w:rFonts w:ascii="Courier New" w:hAnsi="Courier New" w:cs="Courier New"/>
          <w:snapToGrid w:val="0"/>
          <w:sz w:val="16"/>
          <w:lang w:eastAsia="pl-PL"/>
        </w:rPr>
        <w:t>PDUSessionReleasedList-RelConf</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optional }</w:t>
      </w:r>
      <w:proofErr w:type="gramEnd"/>
      <w:r w:rsidRPr="0014387E">
        <w:rPr>
          <w:rFonts w:ascii="Courier New" w:hAnsi="Courier New" w:cs="Courier New"/>
          <w:snapToGrid w:val="0"/>
          <w:sz w:val="16"/>
          <w:lang w:eastAsia="pl-PL"/>
        </w:rPr>
        <w:t>|</w:t>
      </w:r>
    </w:p>
    <w:p w14:paraId="26276CE1"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Author" w:date="2025-06-06T16:08:00Z"/>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gramStart"/>
      <w:r w:rsidRPr="0014387E">
        <w:rPr>
          <w:rFonts w:ascii="Courier New" w:hAnsi="Courier New" w:cs="Courier New"/>
          <w:snapToGrid w:val="0"/>
          <w:sz w:val="16"/>
          <w:lang w:eastAsia="pl-PL"/>
        </w:rPr>
        <w:t>{ ID</w:t>
      </w:r>
      <w:proofErr w:type="gramEnd"/>
      <w:r w:rsidRPr="0014387E">
        <w:rPr>
          <w:rFonts w:ascii="Courier New" w:hAnsi="Courier New" w:cs="Courier New"/>
          <w:snapToGrid w:val="0"/>
          <w:sz w:val="16"/>
          <w:lang w:eastAsia="pl-PL"/>
        </w:rPr>
        <w:t xml:space="preserve"> id-</w:t>
      </w:r>
      <w:proofErr w:type="spellStart"/>
      <w:r w:rsidRPr="0014387E">
        <w:rPr>
          <w:rFonts w:ascii="Courier New" w:hAnsi="Courier New" w:cs="Courier New"/>
          <w:snapToGrid w:val="0"/>
          <w:sz w:val="16"/>
          <w:lang w:eastAsia="pl-PL"/>
        </w:rPr>
        <w:t>CriticalityDiagnostics</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CRITICALITY ignore</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TYPE </w:t>
      </w:r>
      <w:proofErr w:type="spellStart"/>
      <w:r w:rsidRPr="0014387E">
        <w:rPr>
          <w:rFonts w:ascii="Courier New" w:hAnsi="Courier New" w:cs="Courier New"/>
          <w:snapToGrid w:val="0"/>
          <w:sz w:val="16"/>
          <w:lang w:eastAsia="pl-PL"/>
        </w:rPr>
        <w:t>CriticalityDiagnostics</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t xml:space="preserve">PRESENCE </w:t>
      </w:r>
      <w:proofErr w:type="gramStart"/>
      <w:r w:rsidRPr="0014387E">
        <w:rPr>
          <w:rFonts w:ascii="Courier New" w:hAnsi="Courier New" w:cs="Courier New"/>
          <w:snapToGrid w:val="0"/>
          <w:sz w:val="16"/>
          <w:lang w:eastAsia="pl-PL"/>
        </w:rPr>
        <w:t>optional }</w:t>
      </w:r>
      <w:proofErr w:type="gramEnd"/>
      <w:ins w:id="67" w:author="Author" w:date="2025-06-06T16:08:00Z">
        <w:r w:rsidRPr="0014387E">
          <w:rPr>
            <w:rFonts w:ascii="Courier New" w:hAnsi="Courier New" w:cs="Courier New"/>
            <w:snapToGrid w:val="0"/>
            <w:sz w:val="16"/>
            <w:lang w:val="en-US" w:eastAsia="zh-CN"/>
          </w:rPr>
          <w:t>|</w:t>
        </w:r>
        <w:r w:rsidRPr="0014387E">
          <w:rPr>
            <w:rFonts w:ascii="Courier New" w:hAnsi="Courier New" w:cs="Courier New"/>
            <w:snapToGrid w:val="0"/>
            <w:sz w:val="16"/>
            <w:lang w:eastAsia="pl-PL"/>
          </w:rPr>
          <w:tab/>
        </w:r>
      </w:ins>
    </w:p>
    <w:p w14:paraId="5188C4E3" w14:textId="220FE75F"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pl-PL"/>
        </w:rPr>
      </w:pPr>
      <w:ins w:id="68" w:author="Author" w:date="2025-06-06T16:08:00Z">
        <w:r w:rsidRPr="0014387E">
          <w:rPr>
            <w:rFonts w:ascii="Courier New" w:hAnsi="Courier New" w:cs="Courier New"/>
            <w:sz w:val="16"/>
            <w:lang w:eastAsia="pl-PL"/>
          </w:rPr>
          <w:tab/>
        </w:r>
        <w:proofErr w:type="gramStart"/>
        <w:r w:rsidRPr="0014387E">
          <w:rPr>
            <w:rFonts w:ascii="Courier New" w:hAnsi="Courier New" w:cs="Courier New"/>
            <w:sz w:val="16"/>
            <w:lang w:eastAsia="pl-PL"/>
          </w:rPr>
          <w:t>{ ID</w:t>
        </w:r>
        <w:proofErr w:type="gramEnd"/>
        <w:r w:rsidRPr="0014387E">
          <w:rPr>
            <w:rFonts w:ascii="Courier New" w:hAnsi="Courier New" w:cs="Courier New"/>
            <w:sz w:val="16"/>
            <w:lang w:eastAsia="pl-PL"/>
          </w:rPr>
          <w:t xml:space="preserve"> id-</w:t>
        </w:r>
      </w:ins>
      <w:proofErr w:type="spellStart"/>
      <w:ins w:id="69" w:author="Nokia" w:date="2025-06-25T10:04:00Z" w16du:dateUtc="2025-06-25T08:04:00Z">
        <w:r>
          <w:rPr>
            <w:rFonts w:ascii="Courier New" w:hAnsi="Courier New" w:cs="Courier New"/>
            <w:sz w:val="16"/>
            <w:lang w:eastAsia="pl-PL"/>
          </w:rPr>
          <w:t>SCG</w:t>
        </w:r>
      </w:ins>
      <w:ins w:id="70" w:author="Author" w:date="2025-06-06T16:08:00Z">
        <w:r w:rsidRPr="0014387E">
          <w:rPr>
            <w:rFonts w:ascii="Courier New" w:hAnsi="Courier New" w:cs="Courier New"/>
            <w:sz w:val="16"/>
            <w:lang w:eastAsia="pl-PL"/>
          </w:rPr>
          <w:t>UEHistoryInformation</w:t>
        </w:r>
        <w:proofErr w:type="spellEnd"/>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t>CRITICALITY ignore</w:t>
        </w:r>
        <w:r w:rsidRPr="0014387E">
          <w:rPr>
            <w:rFonts w:ascii="Courier New" w:hAnsi="Courier New" w:cs="Courier New"/>
            <w:sz w:val="16"/>
            <w:lang w:eastAsia="pl-PL"/>
          </w:rPr>
          <w:tab/>
        </w:r>
        <w:r w:rsidRPr="0014387E">
          <w:rPr>
            <w:rFonts w:ascii="Courier New" w:hAnsi="Courier New" w:cs="Courier New"/>
            <w:sz w:val="16"/>
            <w:lang w:eastAsia="pl-PL"/>
          </w:rPr>
          <w:tab/>
          <w:t xml:space="preserve">TYPE </w:t>
        </w:r>
      </w:ins>
      <w:proofErr w:type="spellStart"/>
      <w:ins w:id="71" w:author="Nokia" w:date="2025-06-25T10:04:00Z" w16du:dateUtc="2025-06-25T08:04:00Z">
        <w:r>
          <w:rPr>
            <w:rFonts w:ascii="Courier New" w:hAnsi="Courier New" w:cs="Courier New"/>
            <w:sz w:val="16"/>
            <w:lang w:eastAsia="pl-PL"/>
          </w:rPr>
          <w:t>SCG</w:t>
        </w:r>
      </w:ins>
      <w:ins w:id="72" w:author="Author" w:date="2025-06-06T16:08:00Z">
        <w:r w:rsidRPr="0014387E">
          <w:rPr>
            <w:rFonts w:ascii="Courier New" w:hAnsi="Courier New" w:cs="Courier New"/>
            <w:sz w:val="16"/>
            <w:lang w:eastAsia="pl-PL"/>
          </w:rPr>
          <w:t>UEHistoryInformation</w:t>
        </w:r>
        <w:proofErr w:type="spellEnd"/>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del w:id="73" w:author="Nokia" w:date="2025-06-25T10:04:00Z" w16du:dateUtc="2025-06-25T08:04:00Z">
          <w:r w:rsidRPr="0014387E" w:rsidDel="0014387E">
            <w:rPr>
              <w:rFonts w:ascii="Courier New" w:hAnsi="Courier New" w:cs="Courier New"/>
              <w:sz w:val="16"/>
              <w:lang w:eastAsia="pl-PL"/>
            </w:rPr>
            <w:tab/>
          </w:r>
        </w:del>
        <w:r w:rsidRPr="0014387E">
          <w:rPr>
            <w:rFonts w:ascii="Courier New" w:hAnsi="Courier New" w:cs="Courier New"/>
            <w:sz w:val="16"/>
            <w:lang w:eastAsia="pl-PL"/>
          </w:rPr>
          <w:t xml:space="preserve">PRESENCE </w:t>
        </w:r>
        <w:proofErr w:type="gramStart"/>
        <w:r w:rsidRPr="0014387E">
          <w:rPr>
            <w:rFonts w:ascii="Courier New" w:hAnsi="Courier New" w:cs="Courier New"/>
            <w:sz w:val="16"/>
            <w:lang w:eastAsia="pl-PL"/>
          </w:rPr>
          <w:t>optional }</w:t>
        </w:r>
      </w:ins>
      <w:proofErr w:type="gramEnd"/>
      <w:r w:rsidRPr="0014387E">
        <w:rPr>
          <w:rFonts w:ascii="Courier New" w:hAnsi="Courier New" w:cs="Courier New"/>
          <w:sz w:val="16"/>
          <w:lang w:eastAsia="pl-PL"/>
        </w:rPr>
        <w:t>,</w:t>
      </w:r>
    </w:p>
    <w:p w14:paraId="06F60771"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t>...</w:t>
      </w:r>
    </w:p>
    <w:p w14:paraId="27883EC3"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30DC87F9"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
    <w:p w14:paraId="175919BA"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roofErr w:type="spellStart"/>
      <w:r w:rsidRPr="0014387E">
        <w:rPr>
          <w:rFonts w:ascii="Courier New" w:hAnsi="Courier New" w:cs="Courier New"/>
          <w:snapToGrid w:val="0"/>
          <w:sz w:val="16"/>
          <w:lang w:eastAsia="pl-PL"/>
        </w:rPr>
        <w:t>PDUSessionReleasedList-</w:t>
      </w:r>
      <w:proofErr w:type="gramStart"/>
      <w:r w:rsidRPr="0014387E">
        <w:rPr>
          <w:rFonts w:ascii="Courier New" w:hAnsi="Courier New" w:cs="Courier New"/>
          <w:snapToGrid w:val="0"/>
          <w:sz w:val="16"/>
          <w:lang w:eastAsia="pl-PL"/>
        </w:rPr>
        <w:t>RelConf</w:t>
      </w:r>
      <w:proofErr w:type="spellEnd"/>
      <w:r w:rsidRPr="0014387E">
        <w:rPr>
          <w:rFonts w:ascii="Courier New" w:hAnsi="Courier New" w:cs="Courier New"/>
          <w:snapToGrid w:val="0"/>
          <w:sz w:val="16"/>
          <w:lang w:eastAsia="pl-PL"/>
        </w:rPr>
        <w:t xml:space="preserve"> ::=</w:t>
      </w:r>
      <w:proofErr w:type="gramEnd"/>
      <w:r w:rsidRPr="0014387E">
        <w:rPr>
          <w:rFonts w:ascii="Courier New" w:hAnsi="Courier New" w:cs="Courier New"/>
          <w:snapToGrid w:val="0"/>
          <w:sz w:val="16"/>
          <w:lang w:eastAsia="pl-PL"/>
        </w:rPr>
        <w:t xml:space="preserve"> SEQUENCE {</w:t>
      </w:r>
    </w:p>
    <w:p w14:paraId="503CA5DF"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lastRenderedPageBreak/>
        <w:tab/>
      </w:r>
      <w:proofErr w:type="spellStart"/>
      <w:r w:rsidRPr="0014387E">
        <w:rPr>
          <w:rFonts w:ascii="Courier New" w:hAnsi="Courier New" w:cs="Courier New"/>
          <w:snapToGrid w:val="0"/>
          <w:sz w:val="16"/>
          <w:lang w:eastAsia="pl-PL"/>
        </w:rPr>
        <w:t>pduSessionsReleasedList-SNterminated</w:t>
      </w:r>
      <w:proofErr w:type="spellEnd"/>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proofErr w:type="spellStart"/>
      <w:r w:rsidRPr="0014387E">
        <w:rPr>
          <w:rFonts w:ascii="Courier New" w:hAnsi="Courier New" w:cs="Courier New"/>
          <w:sz w:val="16"/>
          <w:lang w:eastAsia="pl-PL"/>
        </w:rPr>
        <w:t>PDUSession</w:t>
      </w:r>
      <w:proofErr w:type="spellEnd"/>
      <w:r w:rsidRPr="0014387E">
        <w:rPr>
          <w:rFonts w:ascii="Courier New" w:hAnsi="Courier New" w:cs="Courier New"/>
          <w:sz w:val="16"/>
          <w:lang w:eastAsia="pl-PL"/>
        </w:rPr>
        <w:t>-List-</w:t>
      </w:r>
      <w:proofErr w:type="spellStart"/>
      <w:r w:rsidRPr="0014387E">
        <w:rPr>
          <w:rFonts w:ascii="Courier New" w:hAnsi="Courier New" w:cs="Courier New"/>
          <w:sz w:val="16"/>
          <w:lang w:eastAsia="pl-PL"/>
        </w:rPr>
        <w:t>withDataForwardingFromTarget</w:t>
      </w:r>
      <w:proofErr w:type="spellEnd"/>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r>
      <w:r w:rsidRPr="0014387E">
        <w:rPr>
          <w:rFonts w:ascii="Courier New" w:hAnsi="Courier New" w:cs="Courier New"/>
          <w:sz w:val="16"/>
          <w:lang w:eastAsia="pl-PL"/>
        </w:rPr>
        <w:tab/>
        <w:t>OPTIONAL,</w:t>
      </w:r>
    </w:p>
    <w:p w14:paraId="41B449C8"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r>
      <w:proofErr w:type="spellStart"/>
      <w:r w:rsidRPr="0014387E">
        <w:rPr>
          <w:rFonts w:ascii="Courier New" w:hAnsi="Courier New" w:cs="Courier New"/>
          <w:snapToGrid w:val="0"/>
          <w:sz w:val="16"/>
          <w:lang w:eastAsia="pl-PL"/>
        </w:rPr>
        <w:t>iE</w:t>
      </w:r>
      <w:proofErr w:type="spellEnd"/>
      <w:r w:rsidRPr="0014387E">
        <w:rPr>
          <w:rFonts w:ascii="Courier New" w:hAnsi="Courier New" w:cs="Courier New"/>
          <w:snapToGrid w:val="0"/>
          <w:sz w:val="16"/>
          <w:lang w:eastAsia="pl-PL"/>
        </w:rPr>
        <w:t>-Extensions</w:t>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r w:rsidRPr="0014387E">
        <w:rPr>
          <w:rFonts w:ascii="Courier New" w:hAnsi="Courier New" w:cs="Courier New"/>
          <w:snapToGrid w:val="0"/>
          <w:sz w:val="16"/>
          <w:lang w:eastAsia="pl-PL"/>
        </w:rPr>
        <w:tab/>
      </w:r>
      <w:proofErr w:type="spellStart"/>
      <w:r w:rsidRPr="0014387E">
        <w:rPr>
          <w:rFonts w:ascii="Courier New" w:hAnsi="Courier New" w:cs="Courier New"/>
          <w:snapToGrid w:val="0"/>
          <w:sz w:val="16"/>
          <w:lang w:eastAsia="pl-PL"/>
        </w:rPr>
        <w:t>ProtocolExtensionContainer</w:t>
      </w:r>
      <w:proofErr w:type="spellEnd"/>
      <w:r w:rsidRPr="0014387E">
        <w:rPr>
          <w:rFonts w:ascii="Courier New" w:hAnsi="Courier New" w:cs="Courier New"/>
          <w:snapToGrid w:val="0"/>
          <w:sz w:val="16"/>
          <w:lang w:eastAsia="pl-PL"/>
        </w:rPr>
        <w:t xml:space="preserve"> </w:t>
      </w:r>
      <w:proofErr w:type="gramStart"/>
      <w:r w:rsidRPr="0014387E">
        <w:rPr>
          <w:rFonts w:ascii="Courier New" w:hAnsi="Courier New" w:cs="Courier New"/>
          <w:snapToGrid w:val="0"/>
          <w:sz w:val="16"/>
          <w:lang w:eastAsia="pl-PL"/>
        </w:rPr>
        <w:t>{ {</w:t>
      </w:r>
      <w:proofErr w:type="spellStart"/>
      <w:proofErr w:type="gramEnd"/>
      <w:r w:rsidRPr="0014387E">
        <w:rPr>
          <w:rFonts w:ascii="Courier New" w:hAnsi="Courier New" w:cs="Courier New"/>
          <w:snapToGrid w:val="0"/>
          <w:sz w:val="16"/>
          <w:lang w:eastAsia="pl-PL"/>
        </w:rPr>
        <w:t>PDUSessionReleasedList-RelConf</w:t>
      </w:r>
      <w:r w:rsidRPr="0014387E">
        <w:rPr>
          <w:rFonts w:ascii="Courier New" w:hAnsi="Courier New" w:cs="Courier New"/>
          <w:sz w:val="16"/>
          <w:lang w:eastAsia="pl-PL"/>
        </w:rPr>
        <w:t>-</w:t>
      </w:r>
      <w:r w:rsidRPr="0014387E">
        <w:rPr>
          <w:rFonts w:ascii="Courier New" w:hAnsi="Courier New" w:cs="Courier New"/>
          <w:snapToGrid w:val="0"/>
          <w:sz w:val="16"/>
          <w:lang w:eastAsia="pl-PL"/>
        </w:rPr>
        <w:t>ExtIEs</w:t>
      </w:r>
      <w:proofErr w:type="spellEnd"/>
      <w:proofErr w:type="gramStart"/>
      <w:r w:rsidRPr="0014387E">
        <w:rPr>
          <w:rFonts w:ascii="Courier New" w:hAnsi="Courier New" w:cs="Courier New"/>
          <w:snapToGrid w:val="0"/>
          <w:sz w:val="16"/>
          <w:lang w:eastAsia="pl-PL"/>
        </w:rPr>
        <w:t>} }</w:t>
      </w:r>
      <w:proofErr w:type="gramEnd"/>
      <w:r w:rsidRPr="0014387E">
        <w:rPr>
          <w:rFonts w:ascii="Courier New" w:hAnsi="Courier New" w:cs="Courier New"/>
          <w:snapToGrid w:val="0"/>
          <w:sz w:val="16"/>
          <w:lang w:eastAsia="pl-PL"/>
        </w:rPr>
        <w:tab/>
        <w:t>OPTIONAL,</w:t>
      </w:r>
    </w:p>
    <w:p w14:paraId="3C7F5B78"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t>...</w:t>
      </w:r>
    </w:p>
    <w:p w14:paraId="7CE4CDF3"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w:t>
      </w:r>
    </w:p>
    <w:p w14:paraId="70BDEECB"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
    <w:p w14:paraId="417EC3FA"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proofErr w:type="spellStart"/>
      <w:r w:rsidRPr="0014387E">
        <w:rPr>
          <w:rFonts w:ascii="Courier New" w:hAnsi="Courier New" w:cs="Courier New"/>
          <w:snapToGrid w:val="0"/>
          <w:sz w:val="16"/>
          <w:lang w:eastAsia="pl-PL"/>
        </w:rPr>
        <w:t>PDUSessionReleasedList-RelConf</w:t>
      </w:r>
      <w:r w:rsidRPr="0014387E">
        <w:rPr>
          <w:rFonts w:ascii="Courier New" w:hAnsi="Courier New" w:cs="Courier New"/>
          <w:sz w:val="16"/>
          <w:lang w:eastAsia="pl-PL"/>
        </w:rPr>
        <w:t>-</w:t>
      </w:r>
      <w:r w:rsidRPr="0014387E">
        <w:rPr>
          <w:rFonts w:ascii="Courier New" w:hAnsi="Courier New" w:cs="Courier New"/>
          <w:snapToGrid w:val="0"/>
          <w:sz w:val="16"/>
          <w:lang w:eastAsia="pl-PL"/>
        </w:rPr>
        <w:t>ExtIEs</w:t>
      </w:r>
      <w:proofErr w:type="spellEnd"/>
      <w:r w:rsidRPr="0014387E">
        <w:rPr>
          <w:rFonts w:ascii="Courier New" w:hAnsi="Courier New" w:cs="Courier New"/>
          <w:snapToGrid w:val="0"/>
          <w:sz w:val="16"/>
          <w:lang w:eastAsia="pl-PL"/>
        </w:rPr>
        <w:t xml:space="preserve"> XNAP-PROTOCOL-</w:t>
      </w:r>
      <w:proofErr w:type="gramStart"/>
      <w:r w:rsidRPr="0014387E">
        <w:rPr>
          <w:rFonts w:ascii="Courier New" w:hAnsi="Courier New" w:cs="Courier New"/>
          <w:snapToGrid w:val="0"/>
          <w:sz w:val="16"/>
          <w:lang w:eastAsia="pl-PL"/>
        </w:rPr>
        <w:t>EXTENSION ::=</w:t>
      </w:r>
      <w:proofErr w:type="gramEnd"/>
      <w:r w:rsidRPr="0014387E">
        <w:rPr>
          <w:rFonts w:ascii="Courier New" w:hAnsi="Courier New" w:cs="Courier New"/>
          <w:snapToGrid w:val="0"/>
          <w:sz w:val="16"/>
          <w:lang w:eastAsia="pl-PL"/>
        </w:rPr>
        <w:t xml:space="preserve"> {</w:t>
      </w:r>
    </w:p>
    <w:p w14:paraId="37312CC1"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pl-PL"/>
        </w:rPr>
      </w:pPr>
      <w:r w:rsidRPr="0014387E">
        <w:rPr>
          <w:rFonts w:ascii="Courier New" w:hAnsi="Courier New" w:cs="Courier New"/>
          <w:snapToGrid w:val="0"/>
          <w:sz w:val="16"/>
          <w:lang w:eastAsia="pl-PL"/>
        </w:rPr>
        <w:tab/>
        <w:t>...</w:t>
      </w:r>
    </w:p>
    <w:p w14:paraId="748EC745" w14:textId="77777777" w:rsidR="0014387E" w:rsidRPr="0014387E" w:rsidRDefault="0014387E" w:rsidP="0014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pl-PL"/>
        </w:rPr>
      </w:pPr>
      <w:r w:rsidRPr="0014387E">
        <w:rPr>
          <w:rFonts w:ascii="Courier New" w:hAnsi="Courier New" w:cs="Courier New"/>
          <w:sz w:val="16"/>
          <w:lang w:eastAsia="pl-PL"/>
        </w:rPr>
        <w:t>}</w:t>
      </w:r>
    </w:p>
    <w:p w14:paraId="0D712E38" w14:textId="77777777" w:rsidR="00ED0140" w:rsidRPr="002B5F2B" w:rsidRDefault="00ED0140" w:rsidP="00ED0140"/>
    <w:tbl>
      <w:tblPr>
        <w:tblStyle w:val="TableGrid"/>
        <w:tblW w:w="0" w:type="auto"/>
        <w:tblLook w:val="04A0" w:firstRow="1" w:lastRow="0" w:firstColumn="1" w:lastColumn="0" w:noHBand="0" w:noVBand="1"/>
      </w:tblPr>
      <w:tblGrid>
        <w:gridCol w:w="9629"/>
      </w:tblGrid>
      <w:tr w:rsidR="00ED0140" w14:paraId="03887227" w14:textId="77777777" w:rsidTr="00D60B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6D78F" w14:textId="6A9E1907" w:rsidR="00ED0140" w:rsidRDefault="00ED0140" w:rsidP="00D60B5A">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rsidSect="0014387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D864" w14:textId="77777777" w:rsidR="003735D7" w:rsidRDefault="003735D7">
      <w:r>
        <w:separator/>
      </w:r>
    </w:p>
  </w:endnote>
  <w:endnote w:type="continuationSeparator" w:id="0">
    <w:p w14:paraId="1B222523" w14:textId="77777777" w:rsidR="003735D7" w:rsidRDefault="003735D7">
      <w:r>
        <w:continuationSeparator/>
      </w:r>
    </w:p>
  </w:endnote>
  <w:endnote w:type="continuationNotice" w:id="1">
    <w:p w14:paraId="3AF825B4" w14:textId="77777777" w:rsidR="003735D7" w:rsidRDefault="00373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F08F" w14:textId="77777777" w:rsidR="003735D7" w:rsidRDefault="003735D7">
      <w:r>
        <w:separator/>
      </w:r>
    </w:p>
  </w:footnote>
  <w:footnote w:type="continuationSeparator" w:id="0">
    <w:p w14:paraId="176F5C76" w14:textId="77777777" w:rsidR="003735D7" w:rsidRDefault="003735D7">
      <w:r>
        <w:continuationSeparator/>
      </w:r>
    </w:p>
  </w:footnote>
  <w:footnote w:type="continuationNotice" w:id="1">
    <w:p w14:paraId="3952B468" w14:textId="77777777" w:rsidR="003735D7" w:rsidRDefault="003735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164A"/>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8703D"/>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6F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387E"/>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3BA"/>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2336"/>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0395"/>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0203"/>
    <w:rsid w:val="002510CE"/>
    <w:rsid w:val="00252E47"/>
    <w:rsid w:val="0025393D"/>
    <w:rsid w:val="00254371"/>
    <w:rsid w:val="00254EBB"/>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4D6A"/>
    <w:rsid w:val="002A57F7"/>
    <w:rsid w:val="002A6219"/>
    <w:rsid w:val="002A7EF7"/>
    <w:rsid w:val="002B0220"/>
    <w:rsid w:val="002B0529"/>
    <w:rsid w:val="002B446B"/>
    <w:rsid w:val="002B5A2A"/>
    <w:rsid w:val="002B5F2B"/>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4F7"/>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485"/>
    <w:rsid w:val="00363711"/>
    <w:rsid w:val="0036469A"/>
    <w:rsid w:val="0037010F"/>
    <w:rsid w:val="00371168"/>
    <w:rsid w:val="0037356D"/>
    <w:rsid w:val="003735D7"/>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1B26"/>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5F98"/>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A0"/>
    <w:rsid w:val="005020E7"/>
    <w:rsid w:val="00502ACC"/>
    <w:rsid w:val="00502B46"/>
    <w:rsid w:val="00503171"/>
    <w:rsid w:val="005104C3"/>
    <w:rsid w:val="0051206A"/>
    <w:rsid w:val="00512309"/>
    <w:rsid w:val="00512CFF"/>
    <w:rsid w:val="00514482"/>
    <w:rsid w:val="00520352"/>
    <w:rsid w:val="00520A53"/>
    <w:rsid w:val="00521747"/>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06236"/>
    <w:rsid w:val="00611566"/>
    <w:rsid w:val="0061490D"/>
    <w:rsid w:val="006158C6"/>
    <w:rsid w:val="00615CC3"/>
    <w:rsid w:val="00617799"/>
    <w:rsid w:val="00617C52"/>
    <w:rsid w:val="0062034B"/>
    <w:rsid w:val="006204D3"/>
    <w:rsid w:val="00622E1A"/>
    <w:rsid w:val="00626A27"/>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388A"/>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0EF7"/>
    <w:rsid w:val="006C1888"/>
    <w:rsid w:val="006C3245"/>
    <w:rsid w:val="006C66E6"/>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0C9"/>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2F4E"/>
    <w:rsid w:val="00755817"/>
    <w:rsid w:val="0075589F"/>
    <w:rsid w:val="0075609D"/>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23EE"/>
    <w:rsid w:val="007A4B1A"/>
    <w:rsid w:val="007A5B33"/>
    <w:rsid w:val="007A6B98"/>
    <w:rsid w:val="007A6F2F"/>
    <w:rsid w:val="007B1270"/>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2977"/>
    <w:rsid w:val="00813CDA"/>
    <w:rsid w:val="0081452D"/>
    <w:rsid w:val="008154EF"/>
    <w:rsid w:val="008174FB"/>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AFD"/>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7A1"/>
    <w:rsid w:val="00922E52"/>
    <w:rsid w:val="00923DB8"/>
    <w:rsid w:val="009265A4"/>
    <w:rsid w:val="00927399"/>
    <w:rsid w:val="00932497"/>
    <w:rsid w:val="00933C98"/>
    <w:rsid w:val="0093545F"/>
    <w:rsid w:val="00935903"/>
    <w:rsid w:val="00937449"/>
    <w:rsid w:val="009408C4"/>
    <w:rsid w:val="009420E9"/>
    <w:rsid w:val="00942EC2"/>
    <w:rsid w:val="009439C1"/>
    <w:rsid w:val="00944D8F"/>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A5B0F"/>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0BF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19A"/>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8D3"/>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46F"/>
    <w:rsid w:val="00BA0F1F"/>
    <w:rsid w:val="00BA2519"/>
    <w:rsid w:val="00BA4DBE"/>
    <w:rsid w:val="00BA79DD"/>
    <w:rsid w:val="00BB05BD"/>
    <w:rsid w:val="00BB0DC5"/>
    <w:rsid w:val="00BB590B"/>
    <w:rsid w:val="00BB77F9"/>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2F1C"/>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03B"/>
    <w:rsid w:val="00C3492F"/>
    <w:rsid w:val="00C34CF6"/>
    <w:rsid w:val="00C36A5F"/>
    <w:rsid w:val="00C40DC0"/>
    <w:rsid w:val="00C40E35"/>
    <w:rsid w:val="00C42174"/>
    <w:rsid w:val="00C4286B"/>
    <w:rsid w:val="00C430F9"/>
    <w:rsid w:val="00C43CDF"/>
    <w:rsid w:val="00C46908"/>
    <w:rsid w:val="00C47F7F"/>
    <w:rsid w:val="00C5249E"/>
    <w:rsid w:val="00C5434A"/>
    <w:rsid w:val="00C544B6"/>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1D3A"/>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456"/>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BAE"/>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87CA7"/>
    <w:rsid w:val="00E95FD7"/>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5963"/>
    <w:rsid w:val="00EC70E5"/>
    <w:rsid w:val="00EC790F"/>
    <w:rsid w:val="00ED0140"/>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BE3"/>
    <w:rsid w:val="00F3025D"/>
    <w:rsid w:val="00F31A73"/>
    <w:rsid w:val="00F34C4C"/>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945"/>
    <w:rsid w:val="00FB1B54"/>
    <w:rsid w:val="00FB2B6A"/>
    <w:rsid w:val="00FB4B7E"/>
    <w:rsid w:val="00FB7070"/>
    <w:rsid w:val="00FC1192"/>
    <w:rsid w:val="00FC144E"/>
    <w:rsid w:val="00FC1A80"/>
    <w:rsid w:val="00FC4C02"/>
    <w:rsid w:val="00FC526A"/>
    <w:rsid w:val="00FC5FE8"/>
    <w:rsid w:val="00FC69E4"/>
    <w:rsid w:val="00FD3586"/>
    <w:rsid w:val="00FD36CF"/>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18E"/>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F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46144909">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12985202">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8931436">
      <w:bodyDiv w:val="1"/>
      <w:marLeft w:val="0"/>
      <w:marRight w:val="0"/>
      <w:marTop w:val="0"/>
      <w:marBottom w:val="0"/>
      <w:divBdr>
        <w:top w:val="none" w:sz="0" w:space="0" w:color="auto"/>
        <w:left w:val="none" w:sz="0" w:space="0" w:color="auto"/>
        <w:bottom w:val="none" w:sz="0" w:space="0" w:color="auto"/>
        <w:right w:val="none" w:sz="0" w:space="0" w:color="auto"/>
      </w:divBdr>
    </w:div>
    <w:div w:id="251010390">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56622718">
      <w:bodyDiv w:val="1"/>
      <w:marLeft w:val="0"/>
      <w:marRight w:val="0"/>
      <w:marTop w:val="0"/>
      <w:marBottom w:val="0"/>
      <w:divBdr>
        <w:top w:val="none" w:sz="0" w:space="0" w:color="auto"/>
        <w:left w:val="none" w:sz="0" w:space="0" w:color="auto"/>
        <w:bottom w:val="none" w:sz="0" w:space="0" w:color="auto"/>
        <w:right w:val="none" w:sz="0" w:space="0" w:color="auto"/>
      </w:divBdr>
    </w:div>
    <w:div w:id="612593550">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8350461">
      <w:bodyDiv w:val="1"/>
      <w:marLeft w:val="0"/>
      <w:marRight w:val="0"/>
      <w:marTop w:val="0"/>
      <w:marBottom w:val="0"/>
      <w:divBdr>
        <w:top w:val="none" w:sz="0" w:space="0" w:color="auto"/>
        <w:left w:val="none" w:sz="0" w:space="0" w:color="auto"/>
        <w:bottom w:val="none" w:sz="0" w:space="0" w:color="auto"/>
        <w:right w:val="none" w:sz="0" w:space="0" w:color="auto"/>
      </w:divBdr>
    </w:div>
    <w:div w:id="792289039">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899023526">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0360975">
      <w:bodyDiv w:val="1"/>
      <w:marLeft w:val="0"/>
      <w:marRight w:val="0"/>
      <w:marTop w:val="0"/>
      <w:marBottom w:val="0"/>
      <w:divBdr>
        <w:top w:val="none" w:sz="0" w:space="0" w:color="auto"/>
        <w:left w:val="none" w:sz="0" w:space="0" w:color="auto"/>
        <w:bottom w:val="none" w:sz="0" w:space="0" w:color="auto"/>
        <w:right w:val="none" w:sz="0" w:space="0" w:color="auto"/>
      </w:divBdr>
    </w:div>
    <w:div w:id="123030872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50066889">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38542387">
      <w:bodyDiv w:val="1"/>
      <w:marLeft w:val="0"/>
      <w:marRight w:val="0"/>
      <w:marTop w:val="0"/>
      <w:marBottom w:val="0"/>
      <w:divBdr>
        <w:top w:val="none" w:sz="0" w:space="0" w:color="auto"/>
        <w:left w:val="none" w:sz="0" w:space="0" w:color="auto"/>
        <w:bottom w:val="none" w:sz="0" w:space="0" w:color="auto"/>
        <w:right w:val="none" w:sz="0" w:space="0" w:color="auto"/>
      </w:divBdr>
    </w:div>
    <w:div w:id="1579557946">
      <w:bodyDiv w:val="1"/>
      <w:marLeft w:val="0"/>
      <w:marRight w:val="0"/>
      <w:marTop w:val="0"/>
      <w:marBottom w:val="0"/>
      <w:divBdr>
        <w:top w:val="none" w:sz="0" w:space="0" w:color="auto"/>
        <w:left w:val="none" w:sz="0" w:space="0" w:color="auto"/>
        <w:bottom w:val="none" w:sz="0" w:space="0" w:color="auto"/>
        <w:right w:val="none" w:sz="0" w:space="0" w:color="auto"/>
      </w:divBdr>
    </w:div>
    <w:div w:id="1642079315">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2993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7</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TPs to BL CR to TS 38.423 and to TS 37.340) Completion of the signalling for providing UHI to the SN in case of S-CPAC release</dc:title>
  <dc:subject>3GPP RAN3 #129</dc:subject>
  <dc:creator>Benoist Sébire</dc:creator>
  <cp:keywords>&lt;keyword[, keyword, ]&gt;</cp:keywords>
  <dc:description/>
  <cp:lastModifiedBy>Nokia</cp:lastModifiedBy>
  <cp:revision>3</cp:revision>
  <cp:lastPrinted>2019-03-27T07:16:00Z</cp:lastPrinted>
  <dcterms:created xsi:type="dcterms:W3CDTF">2025-08-12T07:24:00Z</dcterms:created>
  <dcterms:modified xsi:type="dcterms:W3CDTF">2025-08-14T12:51:00Z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